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099" w:rsidRDefault="00C151E6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Arial" w:eastAsia="宋体" w:hAnsi="Arial"/>
          <w:b/>
          <w:lang w:eastAsia="ja-JP"/>
        </w:rPr>
      </w:pPr>
      <w:bookmarkStart w:id="0" w:name="OLE_LINK25"/>
      <w:bookmarkStart w:id="1" w:name="OLE_LINK24"/>
      <w:bookmarkStart w:id="2" w:name="OLE_LINK12"/>
      <w:bookmarkStart w:id="3" w:name="OLE_LINK33"/>
      <w:bookmarkStart w:id="4" w:name="OLE_LINK13"/>
      <w:bookmarkStart w:id="5" w:name="OLE_LINK34"/>
      <w:r>
        <w:rPr>
          <w:rFonts w:ascii="Arial" w:eastAsia="宋体" w:hAnsi="Arial" w:hint="eastAsia"/>
          <w:b/>
          <w:lang w:eastAsia="ja-JP"/>
        </w:rPr>
        <w:t>3GPP TSG RAN WG1 Meeting #92</w:t>
      </w:r>
      <w:r>
        <w:rPr>
          <w:rFonts w:ascii="Arial" w:eastAsia="宋体" w:hAnsi="Arial" w:hint="eastAsia"/>
          <w:b/>
        </w:rPr>
        <w:t xml:space="preserve">bis                                                                      </w:t>
      </w:r>
      <w:r>
        <w:rPr>
          <w:rFonts w:ascii="Arial" w:eastAsia="宋体" w:hAnsi="Arial" w:hint="eastAsia"/>
          <w:b/>
          <w:lang w:eastAsia="ja-JP"/>
        </w:rPr>
        <w:t>R1-18</w:t>
      </w:r>
      <w:r>
        <w:rPr>
          <w:rFonts w:ascii="Arial" w:eastAsia="宋体" w:hAnsi="Arial" w:hint="eastAsia"/>
          <w:b/>
        </w:rPr>
        <w:t xml:space="preserve">03911      </w:t>
      </w:r>
    </w:p>
    <w:p w:rsidR="003C2099" w:rsidRDefault="00C151E6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Arial" w:eastAsia="宋体" w:hAnsi="Arial"/>
          <w:b/>
          <w:lang w:eastAsia="ja-JP"/>
        </w:rPr>
      </w:pPr>
      <w:r>
        <w:rPr>
          <w:rFonts w:ascii="Arial" w:eastAsia="宋体" w:hAnsi="Arial" w:hint="eastAsia"/>
          <w:b/>
          <w:lang w:eastAsia="ja-JP"/>
        </w:rPr>
        <w:t xml:space="preserve">Sanya, China, April 16th </w:t>
      </w:r>
      <w:r>
        <w:rPr>
          <w:rFonts w:ascii="Arial" w:eastAsia="宋体" w:hAnsi="Arial" w:hint="eastAsia"/>
          <w:b/>
        </w:rPr>
        <w:t>-</w:t>
      </w:r>
      <w:r>
        <w:rPr>
          <w:rFonts w:ascii="Arial" w:eastAsia="宋体" w:hAnsi="Arial" w:hint="eastAsia"/>
          <w:b/>
          <w:lang w:eastAsia="ja-JP"/>
        </w:rPr>
        <w:t xml:space="preserve"> 20th, 2018</w:t>
      </w:r>
    </w:p>
    <w:bookmarkEnd w:id="0"/>
    <w:p w:rsidR="003C2099" w:rsidRDefault="003C2099">
      <w:pPr>
        <w:pStyle w:val="ae"/>
        <w:tabs>
          <w:tab w:val="clear" w:pos="4536"/>
          <w:tab w:val="clear" w:pos="9072"/>
          <w:tab w:val="right" w:pos="9360"/>
        </w:tabs>
        <w:snapToGrid w:val="0"/>
      </w:pPr>
    </w:p>
    <w:p w:rsidR="003C2099" w:rsidRDefault="00C151E6">
      <w:pPr>
        <w:pStyle w:val="ae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Source:               ZTE, Sanechips</w:t>
      </w:r>
    </w:p>
    <w:p w:rsidR="003C2099" w:rsidRDefault="00C151E6">
      <w:pPr>
        <w:pStyle w:val="ae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Title:                    Remaining </w:t>
      </w:r>
      <w:r>
        <w:rPr>
          <w:rFonts w:eastAsia="宋体" w:hint="eastAsia"/>
          <w:sz w:val="22"/>
          <w:szCs w:val="22"/>
          <w:lang w:eastAsia="zh-CN"/>
        </w:rPr>
        <w:t xml:space="preserve">issues </w:t>
      </w:r>
      <w:r>
        <w:rPr>
          <w:rFonts w:eastAsia="宋体"/>
          <w:sz w:val="22"/>
          <w:szCs w:val="22"/>
          <w:lang w:eastAsia="zh-CN"/>
        </w:rPr>
        <w:t>on DMRS</w:t>
      </w:r>
    </w:p>
    <w:bookmarkEnd w:id="1"/>
    <w:p w:rsidR="003C2099" w:rsidRDefault="00C151E6">
      <w:pPr>
        <w:pStyle w:val="ae"/>
        <w:tabs>
          <w:tab w:val="clear" w:pos="4536"/>
        </w:tabs>
        <w:snapToGrid w:val="0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 xml:space="preserve">Agenda item:      </w:t>
      </w:r>
      <w:r>
        <w:rPr>
          <w:rFonts w:eastAsiaTheme="minorEastAsia"/>
          <w:sz w:val="22"/>
          <w:szCs w:val="22"/>
          <w:lang w:eastAsia="zh-CN"/>
        </w:rPr>
        <w:t>7</w:t>
      </w:r>
      <w:r>
        <w:rPr>
          <w:rFonts w:eastAsia="宋体"/>
          <w:sz w:val="22"/>
          <w:szCs w:val="22"/>
          <w:lang w:eastAsia="zh-CN"/>
        </w:rPr>
        <w:t>.</w:t>
      </w:r>
      <w:r>
        <w:rPr>
          <w:rFonts w:eastAsia="宋体" w:hint="eastAsia"/>
          <w:sz w:val="22"/>
          <w:szCs w:val="22"/>
          <w:lang w:eastAsia="zh-CN"/>
        </w:rPr>
        <w:t>1.</w:t>
      </w:r>
      <w:r>
        <w:rPr>
          <w:rFonts w:eastAsiaTheme="minorEastAsia"/>
          <w:sz w:val="22"/>
          <w:szCs w:val="22"/>
          <w:lang w:eastAsia="zh-CN"/>
        </w:rPr>
        <w:t>2.3.3</w:t>
      </w:r>
    </w:p>
    <w:bookmarkEnd w:id="2"/>
    <w:bookmarkEnd w:id="3"/>
    <w:bookmarkEnd w:id="4"/>
    <w:bookmarkEnd w:id="5"/>
    <w:p w:rsidR="003C2099" w:rsidRDefault="00C151E6">
      <w:pPr>
        <w:pBdr>
          <w:bottom w:val="single" w:sz="6" w:space="1" w:color="auto"/>
        </w:pBdr>
        <w:snapToGrid w:val="0"/>
        <w:spacing w:after="0" w:line="240" w:lineRule="auto"/>
        <w:ind w:left="1797" w:hanging="1797"/>
        <w:rPr>
          <w:rFonts w:ascii="Arial" w:eastAsia="宋体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  <w:lang w:eastAsia="ja-JP"/>
        </w:rPr>
        <w:tab/>
        <w:t>Discussion and Decision</w:t>
      </w:r>
    </w:p>
    <w:p w:rsidR="003C2099" w:rsidRDefault="00C151E6">
      <w:pPr>
        <w:pStyle w:val="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 w:rsidR="003C2099" w:rsidRDefault="00C151E6">
      <w:p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</w:rPr>
        <w:t>In RAN#79 meeting, the updated NR specifications after RAN1#92 meeting were endorsed. It was also agreed that RAN1 shall continue to focus on stabilizing the current</w:t>
      </w:r>
      <w:r>
        <w:rPr>
          <w:rFonts w:ascii="Times New Roman" w:hAnsi="Times New Roman"/>
          <w:sz w:val="20"/>
          <w:szCs w:val="20"/>
        </w:rPr>
        <w:t xml:space="preserve"> Rel-15 NR</w:t>
      </w:r>
      <w:r>
        <w:rPr>
          <w:rFonts w:ascii="Times New Roman" w:hAnsi="Times New Roman" w:hint="eastAsia"/>
          <w:sz w:val="20"/>
          <w:szCs w:val="20"/>
        </w:rPr>
        <w:t xml:space="preserve"> specifications in RAN1#92bis</w:t>
      </w:r>
      <w:r>
        <w:rPr>
          <w:rFonts w:ascii="Times New Roman" w:hAnsi="Times New Roman"/>
          <w:sz w:val="20"/>
          <w:szCs w:val="20"/>
        </w:rPr>
        <w:t xml:space="preserve"> and RAN1#93</w:t>
      </w:r>
      <w:r>
        <w:rPr>
          <w:rFonts w:ascii="Times New Roman" w:hAnsi="Times New Roman" w:hint="eastAsia"/>
          <w:sz w:val="20"/>
          <w:szCs w:val="20"/>
        </w:rPr>
        <w:t xml:space="preserve"> meeting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because there are still some remaining issues to be solved. We provide our proposal</w:t>
      </w:r>
      <w:r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 xml:space="preserve"> and TP</w:t>
      </w:r>
      <w:r>
        <w:rPr>
          <w:rFonts w:ascii="Times New Roman" w:hAnsi="Times New Roman" w:hint="eastAsia"/>
          <w:sz w:val="20"/>
          <w:szCs w:val="20"/>
        </w:rPr>
        <w:t>s on DMRS</w:t>
      </w:r>
      <w:r>
        <w:rPr>
          <w:rFonts w:ascii="Times New Roman" w:hAnsi="Times New Roman"/>
          <w:sz w:val="20"/>
          <w:szCs w:val="20"/>
        </w:rPr>
        <w:t xml:space="preserve"> related remaining issues</w:t>
      </w:r>
      <w:r>
        <w:rPr>
          <w:rFonts w:ascii="Times New Roman" w:hAnsi="Times New Roman" w:hint="eastAsia"/>
          <w:sz w:val="20"/>
          <w:szCs w:val="20"/>
        </w:rPr>
        <w:t xml:space="preserve"> in this contribution</w:t>
      </w:r>
      <w:r>
        <w:rPr>
          <w:rFonts w:eastAsia="微软雅黑" w:hint="eastAsia"/>
          <w:sz w:val="20"/>
          <w:szCs w:val="20"/>
        </w:rPr>
        <w:t>.</w:t>
      </w:r>
    </w:p>
    <w:p w:rsidR="003C2099" w:rsidRDefault="00C151E6">
      <w:pPr>
        <w:pStyle w:val="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Discussion</w:t>
      </w:r>
    </w:p>
    <w:p w:rsidR="003C2099" w:rsidRDefault="00C151E6">
      <w:pPr>
        <w:pStyle w:val="3"/>
        <w:numPr>
          <w:ilvl w:val="1"/>
          <w:numId w:val="0"/>
        </w:numPr>
        <w:snapToGrid w:val="0"/>
        <w:spacing w:line="240" w:lineRule="auto"/>
        <w:ind w:left="142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Section </w:t>
      </w:r>
      <w:r>
        <w:rPr>
          <w:rFonts w:ascii="Times New Roman" w:hAnsi="Times New Roman" w:hint="eastAsia"/>
          <w:sz w:val="24"/>
          <w:szCs w:val="24"/>
          <w:lang w:val="en-US"/>
        </w:rPr>
        <w:t>6.4.1.1.1.2 in 38.211</w:t>
      </w:r>
    </w:p>
    <w:p w:rsidR="003C2099" w:rsidRDefault="00C151E6">
      <w:pPr>
        <w:pStyle w:val="maintext"/>
        <w:snapToGrid w:val="0"/>
        <w:spacing w:before="120" w:line="240" w:lineRule="auto"/>
        <w:ind w:firstLineChars="0" w:firstLine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Based on agreeme</w:t>
      </w:r>
      <w:r>
        <w:rPr>
          <w:rFonts w:eastAsia="宋体"/>
          <w:lang w:val="en-US" w:eastAsia="zh-CN"/>
        </w:rPr>
        <w:t>nt in RAN1 AH1801, the sequence generation and initialization is captured for UL DMRS in the current 38.211  section 6.4.1.1.1.2  as follows</w:t>
      </w:r>
      <w:r>
        <w:rPr>
          <w:rFonts w:eastAsia="宋体" w:hint="eastAsia"/>
          <w:lang w:val="en-US" w:eastAsia="zh-CN"/>
        </w:rPr>
        <w:t xml:space="preserve"> [1]</w:t>
      </w:r>
      <w:r>
        <w:rPr>
          <w:rFonts w:eastAsia="宋体"/>
          <w:lang w:val="en-US" w:eastAsia="zh-CN"/>
        </w:rPr>
        <w:t>:</w:t>
      </w:r>
    </w:p>
    <w:p w:rsidR="003C2099" w:rsidRDefault="00C151E6">
      <w:pPr>
        <w:pStyle w:val="maintext"/>
        <w:snapToGrid w:val="0"/>
        <w:spacing w:before="120" w:line="240" w:lineRule="auto"/>
        <w:ind w:firstLineChars="0" w:firstLine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----------------</w:t>
      </w:r>
      <w:r>
        <w:rPr>
          <w:rFonts w:eastAsia="宋体" w:hint="eastAsia"/>
          <w:lang w:val="en-US" w:eastAsia="zh-CN"/>
        </w:rPr>
        <w:t>-----------------------</w:t>
      </w:r>
      <w:r>
        <w:rPr>
          <w:rFonts w:eastAsia="宋体"/>
          <w:lang w:val="en-US" w:eastAsia="zh-CN"/>
        </w:rPr>
        <w:t>start in current 211</w:t>
      </w:r>
      <w:r>
        <w:rPr>
          <w:rFonts w:eastAsia="宋体" w:hint="eastAsia"/>
          <w:lang w:val="en-US" w:eastAsia="zh-CN"/>
        </w:rPr>
        <w:t>----------------------------------</w:t>
      </w:r>
    </w:p>
    <w:p w:rsidR="003C2099" w:rsidRDefault="00C151E6">
      <w:pPr>
        <w:snapToGri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If transform pre</w:t>
      </w:r>
      <w:r>
        <w:rPr>
          <w:rFonts w:ascii="Times New Roman" w:hAnsi="Times New Roman"/>
          <w:sz w:val="20"/>
          <w:szCs w:val="20"/>
        </w:rPr>
        <w:t xml:space="preserve">coding for PUSCH is enabled, the reference-signal sequence </w:t>
      </w:r>
      <w:r>
        <w:rPr>
          <w:rFonts w:ascii="Times New Roman" w:hAnsi="Times New Roman"/>
          <w:position w:val="-10"/>
          <w:sz w:val="20"/>
          <w:szCs w:val="20"/>
        </w:rPr>
        <w:object w:dxaOrig="419" w:dyaOrig="3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15.05pt" o:ole="">
            <v:imagedata r:id="rId9" o:title=""/>
          </v:shape>
          <o:OLEObject Type="Embed" ProgID="Equation.3" ShapeID="_x0000_i1025" DrawAspect="Content" ObjectID="_1584605114" r:id="rId10"/>
        </w:object>
      </w:r>
      <w:r>
        <w:rPr>
          <w:rFonts w:ascii="Times New Roman" w:hAnsi="Times New Roman"/>
          <w:sz w:val="20"/>
          <w:szCs w:val="20"/>
        </w:rPr>
        <w:t xml:space="preserve"> shall be generated according to</w:t>
      </w:r>
    </w:p>
    <w:p w:rsidR="003C2099" w:rsidRDefault="00C151E6">
      <w:pPr>
        <w:pStyle w:val="EQ"/>
        <w:snapToGrid w:val="0"/>
        <w:spacing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position w:val="-30"/>
          <w:sz w:val="20"/>
          <w:szCs w:val="20"/>
        </w:rPr>
        <w:object w:dxaOrig="2026" w:dyaOrig="687">
          <v:shape id="_x0000_i1026" type="#_x0000_t75" style="width:101.55pt;height:34.4pt" o:ole="">
            <v:imagedata r:id="rId11" o:title=""/>
          </v:shape>
          <o:OLEObject Type="Embed" ProgID="Equation.3" ShapeID="_x0000_i1026" DrawAspect="Content" ObjectID="_1584605115" r:id="rId12"/>
        </w:object>
      </w:r>
    </w:p>
    <w:p w:rsidR="003C2099" w:rsidRDefault="00C151E6">
      <w:pPr>
        <w:snapToGri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where </w:t>
      </w:r>
      <w:r>
        <w:rPr>
          <w:rFonts w:ascii="Times New Roman" w:hAnsi="Times New Roman"/>
          <w:position w:val="-12"/>
          <w:sz w:val="20"/>
          <w:szCs w:val="20"/>
        </w:rPr>
        <w:object w:dxaOrig="804" w:dyaOrig="368">
          <v:shape id="_x0000_i1027" type="#_x0000_t75" style="width:40.3pt;height:18.25pt" o:ole="">
            <v:imagedata r:id="rId13" o:title=""/>
          </v:shape>
          <o:OLEObject Type="Embed" ProgID="Equation.3" ShapeID="_x0000_i1027" DrawAspect="Content" ObjectID="_1584605116" r:id="rId14"/>
        </w:object>
      </w:r>
      <w:r>
        <w:rPr>
          <w:rFonts w:ascii="Times New Roman" w:hAnsi="Times New Roman"/>
          <w:sz w:val="20"/>
          <w:szCs w:val="20"/>
        </w:rPr>
        <w:t xml:space="preserve"> is given by clause 5.2.2 with</w:t>
      </w:r>
      <w:r>
        <w:rPr>
          <w:rFonts w:ascii="Times New Roman" w:hAnsi="Times New Roman"/>
          <w:position w:val="-6"/>
          <w:sz w:val="20"/>
          <w:szCs w:val="20"/>
        </w:rPr>
        <w:object w:dxaOrig="452" w:dyaOrig="234">
          <v:shape id="_x0000_i1028" type="#_x0000_t75" style="width:22.55pt;height:11.8pt" o:ole="">
            <v:imagedata r:id="rId15" o:title=""/>
          </v:shape>
          <o:OLEObject Type="Embed" ProgID="Equation.3" ShapeID="_x0000_i1028" DrawAspect="Content" ObjectID="_1584605117" r:id="rId16"/>
        </w:object>
      </w:r>
      <w:r>
        <w:rPr>
          <w:rFonts w:ascii="Times New Roman" w:hAnsi="Times New Roman"/>
          <w:sz w:val="20"/>
          <w:szCs w:val="20"/>
        </w:rPr>
        <w:t xml:space="preserve"> and </w:t>
      </w:r>
      <w:r>
        <w:rPr>
          <w:rFonts w:ascii="Times New Roman" w:hAnsi="Times New Roman"/>
          <w:position w:val="-6"/>
          <w:sz w:val="20"/>
          <w:szCs w:val="20"/>
        </w:rPr>
        <w:object w:dxaOrig="519" w:dyaOrig="234">
          <v:shape id="_x0000_i1029" type="#_x0000_t75" style="width:25.8pt;height:11.8pt" o:ole="">
            <v:imagedata r:id="rId17" o:title=""/>
          </v:shape>
          <o:OLEObject Type="Embed" ProgID="Equation.3" ShapeID="_x0000_i1029" DrawAspect="Content" ObjectID="_1584605118" r:id="rId18"/>
        </w:object>
      </w:r>
      <w:r>
        <w:rPr>
          <w:rFonts w:ascii="Times New Roman" w:hAnsi="Times New Roman"/>
          <w:sz w:val="20"/>
          <w:szCs w:val="20"/>
        </w:rPr>
        <w:t xml:space="preserve"> for a PUSCH transmission dynamically scheduled by DCI.</w:t>
      </w:r>
    </w:p>
    <w:p w:rsidR="003C2099" w:rsidRDefault="00C151E6">
      <w:pPr>
        <w:snapToGrid w:val="0"/>
        <w:spacing w:after="0"/>
        <w:rPr>
          <w:rFonts w:ascii="Times New Roman" w:eastAsia="Malgun Gothic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eastAsia="Malgun Gothic" w:hAnsi="Times New Roman"/>
          <w:sz w:val="20"/>
          <w:szCs w:val="20"/>
        </w:rPr>
        <w:t xml:space="preserve">he sequence group </w:t>
      </w:r>
      <w:r>
        <w:rPr>
          <w:rFonts w:ascii="Times New Roman" w:hAnsi="Times New Roman"/>
          <w:position w:val="-14"/>
          <w:sz w:val="20"/>
          <w:szCs w:val="20"/>
        </w:rPr>
        <w:object w:dxaOrig="1859" w:dyaOrig="385">
          <v:shape id="_x0000_i1030" type="#_x0000_t75" style="width:92.95pt;height:19.35pt" o:ole="">
            <v:imagedata r:id="rId19" o:title=""/>
          </v:shape>
          <o:OLEObject Type="Embed" ProgID="Equation.3" ShapeID="_x0000_i1030" DrawAspect="Content" ObjectID="_1584605119" r:id="rId20"/>
        </w:object>
      </w:r>
      <w:r>
        <w:rPr>
          <w:rFonts w:ascii="Times New Roman" w:hAnsi="Times New Roman"/>
          <w:sz w:val="20"/>
          <w:szCs w:val="20"/>
        </w:rPr>
        <w:t xml:space="preserve">, where </w:t>
      </w:r>
      <w:r>
        <w:rPr>
          <w:rFonts w:ascii="Times New Roman" w:hAnsi="Times New Roman"/>
          <w:position w:val="-10"/>
          <w:sz w:val="20"/>
          <w:szCs w:val="20"/>
        </w:rPr>
        <w:object w:dxaOrig="368" w:dyaOrig="335">
          <v:shape id="_x0000_i1031" type="#_x0000_t75" style="width:18.25pt;height:16.65pt" o:ole="">
            <v:imagedata r:id="rId21" o:title=""/>
          </v:shape>
          <o:OLEObject Type="Embed" ProgID="Equation.3" ShapeID="_x0000_i1031" DrawAspect="Content" ObjectID="_1584605120" r:id="rId22"/>
        </w:object>
      </w:r>
      <w:r>
        <w:rPr>
          <w:rFonts w:ascii="Times New Roman" w:eastAsia="Malgun Gothic" w:hAnsi="Times New Roman"/>
          <w:sz w:val="20"/>
          <w:szCs w:val="20"/>
        </w:rPr>
        <w:t xml:space="preserve"> is given by</w:t>
      </w:r>
    </w:p>
    <w:p w:rsidR="003C2099" w:rsidRDefault="00C151E6">
      <w:pPr>
        <w:pStyle w:val="B1"/>
        <w:snapToGri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eastAsia="Malgun Gothic" w:hAnsi="Times New Roman"/>
          <w:sz w:val="20"/>
          <w:szCs w:val="20"/>
        </w:rPr>
        <w:t>-</w:t>
      </w:r>
      <w:r>
        <w:rPr>
          <w:rFonts w:ascii="Times New Roman" w:eastAsia="Malgun Gothic" w:hAnsi="Times New Roman"/>
          <w:sz w:val="20"/>
          <w:szCs w:val="20"/>
        </w:rPr>
        <w:tab/>
      </w:r>
      <w:r>
        <w:rPr>
          <w:rFonts w:ascii="Times New Roman" w:hAnsi="Times New Roman"/>
          <w:position w:val="-10"/>
          <w:sz w:val="20"/>
          <w:szCs w:val="20"/>
        </w:rPr>
        <w:object w:dxaOrig="1155" w:dyaOrig="335">
          <v:shape id="_x0000_i1032" type="#_x0000_t75" style="width:57.5pt;height:16.65pt" o:ole="">
            <v:imagedata r:id="rId23" o:title=""/>
          </v:shape>
          <o:OLEObject Type="Embed" ProgID="Equation.3" ShapeID="_x0000_i1032" DrawAspect="Content" ObjectID="_1584605121" r:id="rId24"/>
        </w:object>
      </w:r>
      <w:r>
        <w:rPr>
          <w:rFonts w:ascii="Times New Roman" w:hAnsi="Times New Roman"/>
          <w:sz w:val="20"/>
          <w:szCs w:val="20"/>
        </w:rPr>
        <w:t xml:space="preserve"> if </w:t>
      </w:r>
      <w:r>
        <w:rPr>
          <w:rFonts w:ascii="Times New Roman" w:hAnsi="Times New Roman"/>
          <w:position w:val="-10"/>
          <w:sz w:val="20"/>
          <w:szCs w:val="20"/>
        </w:rPr>
        <w:object w:dxaOrig="653" w:dyaOrig="335">
          <v:shape id="_x0000_i1033" type="#_x0000_t75" style="width:32.8pt;height:16.65pt" o:ole="">
            <v:imagedata r:id="rId25" o:title=""/>
          </v:shape>
          <o:OLEObject Type="Embed" ProgID="Equation.3" ShapeID="_x0000_i1033" DrawAspect="Content" ObjectID="_1584605122" r:id="rId26"/>
        </w:object>
      </w:r>
      <w:r>
        <w:rPr>
          <w:rFonts w:ascii="Times New Roman" w:hAnsi="Times New Roman"/>
          <w:sz w:val="20"/>
          <w:szCs w:val="20"/>
        </w:rPr>
        <w:t xml:space="preserve"> is configured by the higher-layer parameter </w:t>
      </w:r>
      <w:r>
        <w:rPr>
          <w:rFonts w:ascii="Times New Roman" w:hAnsi="Times New Roman"/>
          <w:i/>
          <w:sz w:val="20"/>
          <w:szCs w:val="20"/>
        </w:rPr>
        <w:t>nPUSCH-Identity-Transform-precoding</w:t>
      </w:r>
      <w:r>
        <w:rPr>
          <w:rFonts w:ascii="Times New Roman" w:hAnsi="Times New Roman"/>
          <w:sz w:val="20"/>
          <w:szCs w:val="20"/>
        </w:rPr>
        <w:t xml:space="preserve"> and the PUSCH is not a msg3 PUSCH according to clause 8.3 in [5, TS 38.213].</w:t>
      </w:r>
    </w:p>
    <w:p w:rsidR="003C2099" w:rsidRDefault="00C151E6">
      <w:pPr>
        <w:pStyle w:val="B1"/>
        <w:snapToGrid w:val="0"/>
        <w:spacing w:after="0"/>
        <w:rPr>
          <w:rFonts w:ascii="Times New Roman" w:eastAsia="Malgun Gothic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position w:val="-10"/>
          <w:sz w:val="20"/>
          <w:szCs w:val="20"/>
        </w:rPr>
        <w:object w:dxaOrig="904" w:dyaOrig="335">
          <v:shape id="_x0000_i1034" type="#_x0000_t75" style="width:45.15pt;height:16.65pt" o:ole="">
            <v:imagedata r:id="rId27" o:title=""/>
          </v:shape>
          <o:OLEObject Type="Embed" ProgID="Equation.3" ShapeID="_x0000_i1034" DrawAspect="Content" ObjectID="_1584605123" r:id="rId28"/>
        </w:object>
      </w:r>
      <w:r>
        <w:rPr>
          <w:rFonts w:ascii="Times New Roman" w:hAnsi="Times New Roman"/>
          <w:sz w:val="20"/>
          <w:szCs w:val="20"/>
        </w:rPr>
        <w:t xml:space="preserve"> otherwise</w:t>
      </w:r>
    </w:p>
    <w:p w:rsidR="003C2099" w:rsidRDefault="00C151E6">
      <w:pPr>
        <w:snapToGrid w:val="0"/>
        <w:spacing w:after="0"/>
        <w:rPr>
          <w:rFonts w:ascii="Times New Roman" w:eastAsia="Malgun Gothic" w:hAnsi="Times New Roman"/>
          <w:sz w:val="20"/>
          <w:szCs w:val="20"/>
        </w:rPr>
      </w:pPr>
      <w:r>
        <w:rPr>
          <w:rFonts w:ascii="Times New Roman" w:eastAsia="Malgun Gothic" w:hAnsi="Times New Roman"/>
          <w:sz w:val="20"/>
          <w:szCs w:val="20"/>
        </w:rPr>
        <w:t xml:space="preserve">where </w:t>
      </w:r>
      <w:r>
        <w:rPr>
          <w:rFonts w:ascii="Times New Roman" w:hAnsi="Times New Roman"/>
          <w:position w:val="-14"/>
          <w:sz w:val="20"/>
          <w:szCs w:val="20"/>
        </w:rPr>
        <w:object w:dxaOrig="335" w:dyaOrig="335">
          <v:shape id="_x0000_i1035" type="#_x0000_t75" style="width:16.65pt;height:16.65pt" o:ole="">
            <v:imagedata r:id="rId29" o:title=""/>
          </v:shape>
          <o:OLEObject Type="Embed" ProgID="Equation.3" ShapeID="_x0000_i1035" DrawAspect="Content" ObjectID="_1584605124" r:id="rId30"/>
        </w:objec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eastAsia="Malgun Gothic" w:hAnsi="Times New Roman"/>
          <w:sz w:val="20"/>
          <w:szCs w:val="20"/>
        </w:rPr>
        <w:t xml:space="preserve">and the sequence number </w:t>
      </w:r>
      <w:r>
        <w:rPr>
          <w:rFonts w:ascii="Times New Roman" w:hAnsi="Times New Roman"/>
          <w:position w:val="-6"/>
          <w:sz w:val="20"/>
          <w:szCs w:val="20"/>
        </w:rPr>
        <w:object w:dxaOrig="167" w:dyaOrig="201">
          <v:shape id="_x0000_i1036" type="#_x0000_t75" style="width:8.6pt;height:10.2pt" o:ole="">
            <v:imagedata r:id="rId31" o:title=""/>
          </v:shape>
          <o:OLEObject Type="Embed" ProgID="Equation.3" ShapeID="_x0000_i1036" DrawAspect="Content" ObjectID="_1584605125" r:id="rId32"/>
        </w:object>
      </w:r>
      <w:r>
        <w:rPr>
          <w:rFonts w:ascii="Times New Roman" w:eastAsia="Malgun Gothic" w:hAnsi="Times New Roman"/>
          <w:sz w:val="20"/>
          <w:szCs w:val="20"/>
        </w:rPr>
        <w:t xml:space="preserve"> are given by:</w:t>
      </w:r>
    </w:p>
    <w:p w:rsidR="003C2099" w:rsidRDefault="00C151E6">
      <w:pPr>
        <w:pStyle w:val="B1"/>
        <w:snapToGrid w:val="0"/>
        <w:spacing w:after="0"/>
        <w:rPr>
          <w:rFonts w:ascii="Times New Roman" w:eastAsia="Malgun Gothic" w:hAnsi="Times New Roman"/>
          <w:sz w:val="20"/>
          <w:szCs w:val="20"/>
        </w:rPr>
      </w:pPr>
      <w:r>
        <w:rPr>
          <w:rFonts w:ascii="Times New Roman" w:eastAsia="Malgun Gothic" w:hAnsi="Times New Roman"/>
          <w:sz w:val="20"/>
          <w:szCs w:val="20"/>
        </w:rPr>
        <w:t>-</w:t>
      </w:r>
      <w:r>
        <w:rPr>
          <w:rFonts w:ascii="Times New Roman" w:eastAsia="Malgun Gothic" w:hAnsi="Times New Roman"/>
          <w:sz w:val="20"/>
          <w:szCs w:val="20"/>
        </w:rPr>
        <w:tab/>
        <w:t xml:space="preserve">if neither </w:t>
      </w:r>
      <w:r>
        <w:rPr>
          <w:rFonts w:ascii="Times New Roman" w:eastAsia="Malgun Gothic" w:hAnsi="Times New Roman"/>
          <w:sz w:val="20"/>
          <w:szCs w:val="20"/>
        </w:rPr>
        <w:t>group, nor sequence hopping shall be used</w:t>
      </w:r>
    </w:p>
    <w:p w:rsidR="003C2099" w:rsidRDefault="00C151E6">
      <w:pPr>
        <w:pStyle w:val="EQ"/>
        <w:snapToGrid w:val="0"/>
        <w:spacing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position w:val="-24"/>
          <w:sz w:val="20"/>
          <w:szCs w:val="20"/>
        </w:rPr>
        <w:object w:dxaOrig="653" w:dyaOrig="586">
          <v:shape id="_x0000_i1037" type="#_x0000_t75" style="width:32.8pt;height:29.55pt" o:ole="">
            <v:imagedata r:id="rId33" o:title=""/>
          </v:shape>
          <o:OLEObject Type="Embed" ProgID="Equation.3" ShapeID="_x0000_i1037" DrawAspect="Content" ObjectID="_1584605126" r:id="rId34"/>
        </w:object>
      </w:r>
    </w:p>
    <w:p w:rsidR="003C2099" w:rsidRDefault="00C151E6">
      <w:pPr>
        <w:pStyle w:val="B1"/>
        <w:snapToGrid w:val="0"/>
        <w:spacing w:after="0"/>
        <w:rPr>
          <w:rFonts w:ascii="Times New Roman" w:eastAsia="Malgun Gothic" w:hAnsi="Times New Roman"/>
          <w:sz w:val="20"/>
          <w:szCs w:val="20"/>
        </w:rPr>
      </w:pPr>
      <w:r>
        <w:rPr>
          <w:rFonts w:ascii="Times New Roman" w:eastAsia="Malgun Gothic" w:hAnsi="Times New Roman"/>
          <w:sz w:val="20"/>
          <w:szCs w:val="20"/>
        </w:rPr>
        <w:t>-</w:t>
      </w:r>
      <w:r>
        <w:rPr>
          <w:rFonts w:ascii="Times New Roman" w:eastAsia="Malgun Gothic" w:hAnsi="Times New Roman"/>
          <w:sz w:val="20"/>
          <w:szCs w:val="20"/>
        </w:rPr>
        <w:tab/>
        <w:t xml:space="preserve">if group hopping but not sequence hopping shall be used </w:t>
      </w:r>
    </w:p>
    <w:p w:rsidR="003C2099" w:rsidRDefault="00C151E6">
      <w:pPr>
        <w:pStyle w:val="EQ"/>
        <w:snapToGrid w:val="0"/>
        <w:spacing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position w:val="-30"/>
          <w:sz w:val="20"/>
          <w:szCs w:val="20"/>
        </w:rPr>
        <w:object w:dxaOrig="3767" w:dyaOrig="703">
          <v:shape id="_x0000_i1038" type="#_x0000_t75" style="width:188.6pt;height:34.95pt" o:ole="">
            <v:imagedata r:id="rId35" o:title=""/>
          </v:shape>
          <o:OLEObject Type="Embed" ProgID="Equation.3" ShapeID="_x0000_i1038" DrawAspect="Content" ObjectID="_1584605127" r:id="rId36"/>
        </w:object>
      </w:r>
    </w:p>
    <w:p w:rsidR="003C2099" w:rsidRDefault="00C151E6">
      <w:pPr>
        <w:pStyle w:val="B1"/>
        <w:snapToGri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  <w:t xml:space="preserve">where the pseudo-random sequence </w:t>
      </w:r>
      <w:r>
        <w:rPr>
          <w:rFonts w:ascii="Times New Roman" w:hAnsi="Times New Roman"/>
          <w:position w:val="-10"/>
          <w:sz w:val="20"/>
          <w:szCs w:val="20"/>
        </w:rPr>
        <w:object w:dxaOrig="368" w:dyaOrig="301">
          <v:shape id="_x0000_i1039" type="#_x0000_t75" style="width:18.25pt;height:15.05pt" o:ole="">
            <v:imagedata r:id="rId37" o:title=""/>
          </v:shape>
          <o:OLEObject Type="Embed" ProgID="Equation.3" ShapeID="_x0000_i1039" DrawAspect="Content" ObjectID="_1584605128" r:id="rId38"/>
        </w:object>
      </w:r>
      <w:r>
        <w:rPr>
          <w:rFonts w:ascii="Times New Roman" w:hAnsi="Times New Roman"/>
          <w:sz w:val="20"/>
          <w:szCs w:val="20"/>
        </w:rPr>
        <w:t xml:space="preserve"> is defined by clause 5.2.1 and shall be initialized </w:t>
      </w:r>
      <w:r>
        <w:rPr>
          <w:rFonts w:ascii="Times New Roman" w:hAnsi="Times New Roman"/>
          <w:sz w:val="20"/>
          <w:szCs w:val="20"/>
        </w:rPr>
        <w:t xml:space="preserve">with </w:t>
      </w:r>
      <w:r>
        <w:rPr>
          <w:rFonts w:ascii="Times New Roman" w:hAnsi="Times New Roman"/>
          <w:position w:val="-10"/>
          <w:sz w:val="20"/>
          <w:szCs w:val="20"/>
        </w:rPr>
        <w:object w:dxaOrig="1289" w:dyaOrig="335">
          <v:shape id="_x0000_i1040" type="#_x0000_t75" style="width:64.5pt;height:16.65pt" o:ole="">
            <v:imagedata r:id="rId39" o:title=""/>
          </v:shape>
          <o:OLEObject Type="Embed" ProgID="Equation.3" ShapeID="_x0000_i1040" DrawAspect="Content" ObjectID="_1584605129" r:id="rId40"/>
        </w:object>
      </w:r>
      <w:r>
        <w:rPr>
          <w:rFonts w:ascii="Times New Roman" w:hAnsi="Times New Roman"/>
          <w:sz w:val="20"/>
          <w:szCs w:val="20"/>
        </w:rPr>
        <w:t xml:space="preserve"> at the beginning of each radio frame</w:t>
      </w:r>
    </w:p>
    <w:p w:rsidR="003C2099" w:rsidRDefault="00C151E6">
      <w:pPr>
        <w:pStyle w:val="B1"/>
        <w:snapToGrid w:val="0"/>
        <w:spacing w:after="0"/>
        <w:rPr>
          <w:rFonts w:ascii="Times New Roman" w:eastAsia="Malgun Gothic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eastAsia="Malgun Gothic" w:hAnsi="Times New Roman"/>
          <w:sz w:val="20"/>
          <w:szCs w:val="20"/>
        </w:rPr>
        <w:t>if sequence hopping but not group hopping shall be used</w:t>
      </w:r>
    </w:p>
    <w:p w:rsidR="003C2099" w:rsidRDefault="00C151E6">
      <w:pPr>
        <w:pStyle w:val="EQ"/>
        <w:snapToGrid w:val="0"/>
        <w:spacing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position w:val="-48"/>
          <w:sz w:val="20"/>
          <w:szCs w:val="20"/>
        </w:rPr>
        <w:object w:dxaOrig="3181" w:dyaOrig="1055">
          <v:shape id="_x0000_i1041" type="#_x0000_t75" style="width:159.05pt;height:52.65pt" o:ole="">
            <v:imagedata r:id="rId41" o:title=""/>
          </v:shape>
          <o:OLEObject Type="Embed" ProgID="Equation.3" ShapeID="_x0000_i1041" DrawAspect="Content" ObjectID="_1584605130" r:id="rId42"/>
        </w:object>
      </w:r>
    </w:p>
    <w:p w:rsidR="003C2099" w:rsidRDefault="00C151E6">
      <w:pPr>
        <w:pStyle w:val="maintext"/>
        <w:snapToGrid w:val="0"/>
        <w:spacing w:before="0" w:after="0" w:line="240" w:lineRule="auto"/>
        <w:ind w:firstLineChars="0" w:firstLine="0"/>
        <w:rPr>
          <w:rFonts w:eastAsia="宋体"/>
          <w:lang w:val="en-US" w:eastAsia="zh-CN"/>
        </w:rPr>
      </w:pPr>
      <w:r>
        <w:tab/>
        <w:t xml:space="preserve">where the pseudo-random sequence </w:t>
      </w:r>
      <w:r>
        <w:rPr>
          <w:position w:val="-10"/>
        </w:rPr>
        <w:object w:dxaOrig="368" w:dyaOrig="301">
          <v:shape id="_x0000_i1042" type="#_x0000_t75" style="width:18.25pt;height:15.05pt" o:ole="">
            <v:imagedata r:id="rId37" o:title=""/>
          </v:shape>
          <o:OLEObject Type="Embed" ProgID="Equation.3" ShapeID="_x0000_i1042" DrawAspect="Content" ObjectID="_1584605131" r:id="rId43"/>
        </w:object>
      </w:r>
      <w:r>
        <w:t xml:space="preserve"> is defined by clause 5.2.1 and shall be initialized with </w:t>
      </w:r>
      <w:r>
        <w:rPr>
          <w:position w:val="-10"/>
        </w:rPr>
        <w:object w:dxaOrig="871" w:dyaOrig="335">
          <v:shape id="_x0000_i1043" type="#_x0000_t75" style="width:43.5pt;height:16.65pt" o:ole="">
            <v:imagedata r:id="rId44" o:title=""/>
          </v:shape>
          <o:OLEObject Type="Embed" ProgID="Equation.3" ShapeID="_x0000_i1043" DrawAspect="Content" ObjectID="_1584605132" r:id="rId45"/>
        </w:object>
      </w:r>
      <w:r>
        <w:t xml:space="preserve"> at the beginning of each radio fram</w:t>
      </w:r>
      <w:r>
        <w:rPr>
          <w:rFonts w:eastAsia="宋体"/>
          <w:lang w:val="en-US" w:eastAsia="zh-CN"/>
        </w:rPr>
        <w:t>e</w:t>
      </w:r>
    </w:p>
    <w:p w:rsidR="003C2099" w:rsidRDefault="00C151E6">
      <w:pPr>
        <w:pStyle w:val="maintext"/>
        <w:snapToGrid w:val="0"/>
        <w:spacing w:before="120" w:line="240" w:lineRule="auto"/>
        <w:ind w:firstLineChars="0" w:firstLine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----------------</w:t>
      </w:r>
      <w:r>
        <w:rPr>
          <w:rFonts w:eastAsia="宋体" w:hint="eastAsia"/>
          <w:lang w:val="en-US" w:eastAsia="zh-CN"/>
        </w:rPr>
        <w:t xml:space="preserve">-----------------------end </w:t>
      </w:r>
      <w:r>
        <w:rPr>
          <w:rFonts w:eastAsia="宋体"/>
          <w:lang w:val="en-US" w:eastAsia="zh-CN"/>
        </w:rPr>
        <w:t>in current 211</w:t>
      </w:r>
      <w:r>
        <w:rPr>
          <w:rFonts w:eastAsia="宋体" w:hint="eastAsia"/>
          <w:lang w:val="en-US" w:eastAsia="zh-CN"/>
        </w:rPr>
        <w:t>----------------------------------</w:t>
      </w:r>
    </w:p>
    <w:p w:rsidR="003C2099" w:rsidRDefault="00C151E6">
      <w:pPr>
        <w:pStyle w:val="maintext"/>
        <w:snapToGrid w:val="0"/>
        <w:spacing w:before="120" w:line="240" w:lineRule="auto"/>
        <w:ind w:firstLineChars="0" w:firstLine="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We found</w:t>
      </w:r>
      <w:r>
        <w:rPr>
          <w:rFonts w:eastAsia="宋体"/>
          <w:lang w:val="en-US" w:eastAsia="zh-CN"/>
        </w:rPr>
        <w:t xml:space="preserve"> that the</w:t>
      </w:r>
      <w:r>
        <w:rPr>
          <w:rFonts w:eastAsia="宋体" w:hint="eastAsia"/>
          <w:lang w:val="en-US" w:eastAsia="zh-CN"/>
        </w:rPr>
        <w:t xml:space="preserve"> above </w:t>
      </w:r>
      <w:r>
        <w:rPr>
          <w:rFonts w:eastAsia="宋体"/>
          <w:lang w:val="en-US" w:eastAsia="zh-CN"/>
        </w:rPr>
        <w:t xml:space="preserve">symbol based sequence </w:t>
      </w:r>
      <w:r>
        <w:rPr>
          <w:rFonts w:eastAsia="宋体"/>
          <w:lang w:val="en-US" w:eastAsia="zh-CN"/>
        </w:rPr>
        <w:t>hopping destroys the orthogonality between MU-users which are scheduled with partial overlapping PRBs in the case when TD-OCC is used. As shown in Figure 1, since two users each with 1 DMRS port are scheduled in this partial overlapping PRB, the ZC/CGS seq</w:t>
      </w:r>
      <w:r>
        <w:rPr>
          <w:rFonts w:eastAsia="宋体"/>
          <w:lang w:val="en-US" w:eastAsia="zh-CN"/>
        </w:rPr>
        <w:t xml:space="preserve">uence values on the same REs  are different, which are denoted as a, b and c,d for UE0 and UE 1 respectively on subcarrier 0 and symbol 3, 4. Even using TD-OCC to DMRS port of UE1, the two DMRS ports for UE1 and UE2 are not orthogonal anymore. </w:t>
      </w:r>
    </w:p>
    <w:p w:rsidR="003C2099" w:rsidRDefault="00C151E6">
      <w:pPr>
        <w:pStyle w:val="maintext"/>
        <w:snapToGrid w:val="0"/>
        <w:spacing w:before="120" w:line="240" w:lineRule="auto"/>
        <w:ind w:firstLineChars="0" w:firstLine="0"/>
        <w:jc w:val="center"/>
      </w:pPr>
      <w:r>
        <w:rPr>
          <w:noProof/>
          <w:lang w:val="en-US" w:eastAsia="zh-CN"/>
        </w:rPr>
        <w:drawing>
          <wp:inline distT="0" distB="0" distL="114300" distR="114300">
            <wp:extent cx="3564890" cy="1960245"/>
            <wp:effectExtent l="0" t="0" r="16510" b="1905"/>
            <wp:docPr id="4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63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564890" cy="19602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C2099" w:rsidRDefault="00C151E6">
      <w:pPr>
        <w:pStyle w:val="maintext"/>
        <w:snapToGrid w:val="0"/>
        <w:spacing w:before="120" w:line="240" w:lineRule="auto"/>
        <w:ind w:firstLineChars="0" w:firstLine="0"/>
        <w:jc w:val="center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Figure 1 </w:t>
      </w:r>
      <w:r>
        <w:rPr>
          <w:rFonts w:eastAsia="宋体"/>
          <w:lang w:val="en-US" w:eastAsia="zh-CN"/>
        </w:rPr>
        <w:t>The issue of symbol based sequence hopping for TD-OCC</w:t>
      </w:r>
    </w:p>
    <w:p w:rsidR="003C2099" w:rsidRDefault="00C151E6">
      <w:pPr>
        <w:pStyle w:val="maintext"/>
        <w:snapToGrid w:val="0"/>
        <w:spacing w:before="120" w:line="240" w:lineRule="auto"/>
        <w:ind w:firstLineChars="0" w:firstLine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order to solve this problem, sequence hopping for both </w:t>
      </w:r>
      <w:r>
        <w:rPr>
          <w:rFonts w:eastAsia="宋体"/>
          <w:i/>
          <w:iCs/>
          <w:lang w:val="en-US" w:eastAsia="zh-CN"/>
        </w:rPr>
        <w:t>u</w:t>
      </w:r>
      <w:r>
        <w:rPr>
          <w:rFonts w:eastAsia="宋体"/>
          <w:lang w:val="en-US" w:eastAsia="zh-CN"/>
        </w:rPr>
        <w:t xml:space="preserve"> and </w:t>
      </w:r>
      <w:r>
        <w:rPr>
          <w:rFonts w:eastAsia="宋体"/>
          <w:i/>
          <w:iCs/>
          <w:lang w:val="en-US" w:eastAsia="zh-CN"/>
        </w:rPr>
        <w:t>v</w:t>
      </w:r>
      <w:r>
        <w:rPr>
          <w:rFonts w:eastAsia="宋体"/>
          <w:lang w:val="en-US" w:eastAsia="zh-CN"/>
        </w:rPr>
        <w:t xml:space="preserve"> should not be used between two adjacent DMRS symbols. In other words, the sequence value of the second DMRS symbol should be as the same</w:t>
      </w:r>
      <w:r>
        <w:rPr>
          <w:rFonts w:eastAsia="宋体"/>
          <w:lang w:val="en-US" w:eastAsia="zh-CN"/>
        </w:rPr>
        <w:t xml:space="preserve"> as the first symbol in the case when maximum two front loaded DMRS are configured, i.e. the sequence hopping</w:t>
      </w:r>
      <w:r>
        <w:rPr>
          <w:rFonts w:eastAsia="宋体" w:hint="eastAsia"/>
          <w:lang w:val="en-US" w:eastAsia="zh-CN"/>
        </w:rPr>
        <w:t xml:space="preserve"> of the first DMRS symbol </w:t>
      </w:r>
      <w:r>
        <w:rPr>
          <w:rFonts w:eastAsia="宋体"/>
          <w:lang w:val="en-US" w:eastAsia="zh-CN"/>
        </w:rPr>
        <w:t xml:space="preserve"> should </w:t>
      </w:r>
      <w:r>
        <w:rPr>
          <w:rFonts w:eastAsia="宋体" w:hint="eastAsia"/>
          <w:lang w:val="en-US" w:eastAsia="zh-CN"/>
        </w:rPr>
        <w:t>follow</w:t>
      </w:r>
      <w:r>
        <w:rPr>
          <w:rFonts w:eastAsia="宋体"/>
          <w:lang w:val="en-US" w:eastAsia="zh-CN"/>
        </w:rPr>
        <w:t xml:space="preserve"> the second DMRS symbol of each two adjacent DMRS symbols.</w:t>
      </w:r>
    </w:p>
    <w:p w:rsidR="003C2099" w:rsidRDefault="00C151E6">
      <w:pPr>
        <w:pStyle w:val="B1"/>
        <w:snapToGrid w:val="0"/>
        <w:spacing w:after="0" w:line="240" w:lineRule="auto"/>
        <w:ind w:left="0" w:firstLine="0"/>
        <w:rPr>
          <w:rFonts w:ascii="Times New Roman" w:eastAsia="宋体" w:hAnsi="Times New Roman"/>
          <w:i/>
          <w:iCs/>
          <w:sz w:val="20"/>
          <w:szCs w:val="20"/>
        </w:rPr>
      </w:pPr>
      <w:r>
        <w:rPr>
          <w:rFonts w:ascii="Times New Roman" w:eastAsia="宋体" w:hAnsi="Times New Roman"/>
          <w:b/>
          <w:bCs/>
          <w:i/>
          <w:iCs/>
          <w:sz w:val="20"/>
          <w:szCs w:val="20"/>
        </w:rPr>
        <w:t>Proposal 1:</w:t>
      </w:r>
      <w:r>
        <w:rPr>
          <w:rFonts w:ascii="Times New Roman" w:eastAsia="宋体" w:hAnsi="Times New Roman"/>
          <w:i/>
          <w:iCs/>
          <w:sz w:val="20"/>
          <w:szCs w:val="20"/>
        </w:rPr>
        <w:t xml:space="preserve"> If group hopping or sequence hopping</w:t>
      </w:r>
      <w:r>
        <w:rPr>
          <w:rFonts w:ascii="Times New Roman" w:eastAsia="宋体" w:hAnsi="Times New Roman"/>
          <w:i/>
          <w:iCs/>
          <w:sz w:val="20"/>
          <w:szCs w:val="20"/>
        </w:rPr>
        <w:t xml:space="preserve"> is used, 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>t</w:t>
      </w:r>
      <w:r>
        <w:rPr>
          <w:rFonts w:ascii="Times New Roman" w:eastAsia="宋体" w:hAnsi="Times New Roman"/>
          <w:i/>
          <w:iCs/>
          <w:sz w:val="20"/>
          <w:szCs w:val="20"/>
        </w:rPr>
        <w:t>he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 sequence of the</w:t>
      </w:r>
      <w:r>
        <w:rPr>
          <w:rFonts w:ascii="Times New Roman" w:eastAsia="宋体" w:hAnsi="Times New Roman"/>
          <w:i/>
          <w:iCs/>
          <w:sz w:val="20"/>
          <w:szCs w:val="20"/>
        </w:rPr>
        <w:t xml:space="preserve"> second DMRS symbol should follow the first symbol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 for each </w:t>
      </w:r>
      <w:r>
        <w:rPr>
          <w:rFonts w:ascii="Times New Roman" w:eastAsia="宋体" w:hAnsi="Times New Roman"/>
          <w:i/>
          <w:iCs/>
          <w:sz w:val="20"/>
          <w:szCs w:val="20"/>
        </w:rPr>
        <w:t xml:space="preserve">pair of 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>adjacent DMRS symbols.</w:t>
      </w:r>
    </w:p>
    <w:p w:rsidR="003C2099" w:rsidRDefault="00C151E6">
      <w:pPr>
        <w:pStyle w:val="B1"/>
        <w:snapToGrid w:val="0"/>
        <w:spacing w:beforeLines="50" w:before="180" w:after="0" w:line="240" w:lineRule="auto"/>
        <w:ind w:left="0" w:firstLine="0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</w:rPr>
        <w:t xml:space="preserve">TP 1: </w:t>
      </w:r>
      <w:r>
        <w:rPr>
          <w:rFonts w:ascii="Times New Roman" w:eastAsia="宋体" w:hAnsi="Times New Roman" w:hint="eastAsia"/>
          <w:sz w:val="20"/>
          <w:szCs w:val="20"/>
        </w:rPr>
        <w:t>for 38.211  section 6.4.1.1.1.2 as follows</w:t>
      </w:r>
    </w:p>
    <w:tbl>
      <w:tblPr>
        <w:tblStyle w:val="af4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3C2099">
        <w:trPr>
          <w:trHeight w:val="1404"/>
        </w:trPr>
        <w:tc>
          <w:tcPr>
            <w:tcW w:w="9640" w:type="dxa"/>
          </w:tcPr>
          <w:p w:rsidR="003C2099" w:rsidRDefault="00C151E6">
            <w:pPr>
              <w:snapToGrid w:val="0"/>
              <w:spacing w:after="0"/>
              <w:rPr>
                <w:rFonts w:ascii="Times New Roman" w:eastAsia="Malgun Gothic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</w:t>
            </w:r>
            <w:r>
              <w:rPr>
                <w:rFonts w:ascii="Times New Roman" w:eastAsia="Malgun Gothic" w:hAnsi="Times New Roman"/>
                <w:sz w:val="20"/>
                <w:szCs w:val="20"/>
              </w:rPr>
              <w:t xml:space="preserve">he sequence group </w:t>
            </w:r>
            <w:r>
              <w:rPr>
                <w:rFonts w:ascii="Times New Roman" w:hAnsi="Times New Roman"/>
                <w:position w:val="-14"/>
                <w:sz w:val="20"/>
                <w:szCs w:val="20"/>
              </w:rPr>
              <w:object w:dxaOrig="1859" w:dyaOrig="385">
                <v:shape id="_x0000_i1044" type="#_x0000_t75" style="width:92.95pt;height:19.35pt" o:ole="">
                  <v:imagedata r:id="rId19" o:title=""/>
                </v:shape>
                <o:OLEObject Type="Embed" ProgID="Equation.3" ShapeID="_x0000_i1044" DrawAspect="Content" ObjectID="_1584605133" r:id="rId47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, where </w:t>
            </w:r>
            <w:r>
              <w:rPr>
                <w:rFonts w:ascii="Times New Roman" w:hAnsi="Times New Roman"/>
                <w:position w:val="-10"/>
                <w:sz w:val="20"/>
                <w:szCs w:val="20"/>
              </w:rPr>
              <w:object w:dxaOrig="368" w:dyaOrig="335">
                <v:shape id="_x0000_i1045" type="#_x0000_t75" style="width:18.25pt;height:16.65pt" o:ole="">
                  <v:imagedata r:id="rId21" o:title=""/>
                </v:shape>
                <o:OLEObject Type="Embed" ProgID="Equation.3" ShapeID="_x0000_i1045" DrawAspect="Content" ObjectID="_1584605134" r:id="rId48"/>
              </w:object>
            </w:r>
            <w:r>
              <w:rPr>
                <w:rFonts w:ascii="Times New Roman" w:eastAsia="Malgun Gothic" w:hAnsi="Times New Roman"/>
                <w:sz w:val="20"/>
                <w:szCs w:val="20"/>
              </w:rPr>
              <w:t xml:space="preserve"> is given by</w:t>
            </w:r>
          </w:p>
          <w:p w:rsidR="003C2099" w:rsidRDefault="00C151E6">
            <w:pPr>
              <w:pStyle w:val="B1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Malgun Gothic" w:hAnsi="Times New Roman"/>
                <w:sz w:val="20"/>
                <w:szCs w:val="20"/>
              </w:rPr>
              <w:t>-</w:t>
            </w:r>
            <w:r>
              <w:rPr>
                <w:rFonts w:ascii="Times New Roman" w:eastAsia="Malgun Gothic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position w:val="-10"/>
                <w:sz w:val="20"/>
                <w:szCs w:val="20"/>
              </w:rPr>
              <w:object w:dxaOrig="1155" w:dyaOrig="335">
                <v:shape id="_x0000_i1046" type="#_x0000_t75" style="width:57.5pt;height:16.65pt" o:ole="">
                  <v:imagedata r:id="rId23" o:title=""/>
                </v:shape>
                <o:OLEObject Type="Embed" ProgID="Equation.3" ShapeID="_x0000_i1046" DrawAspect="Content" ObjectID="_1584605135" r:id="rId49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if </w:t>
            </w:r>
            <w:r>
              <w:rPr>
                <w:rFonts w:ascii="Times New Roman" w:hAnsi="Times New Roman"/>
                <w:position w:val="-10"/>
                <w:sz w:val="20"/>
                <w:szCs w:val="20"/>
              </w:rPr>
              <w:object w:dxaOrig="653" w:dyaOrig="335">
                <v:shape id="_x0000_i1047" type="#_x0000_t75" style="width:32.8pt;height:16.65pt" o:ole="">
                  <v:imagedata r:id="rId25" o:title=""/>
                </v:shape>
                <o:OLEObject Type="Embed" ProgID="Equation.3" ShapeID="_x0000_i1047" DrawAspect="Content" ObjectID="_1584605136" r:id="rId50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is configured by the higher-layer parameter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nPUSCH-Identity-Transform-precoding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and the PUSCH is not a msg3 PUSCH according to clause 8.3 in [5, TS 38.213].</w:t>
            </w:r>
          </w:p>
          <w:p w:rsidR="003C2099" w:rsidRDefault="00C151E6">
            <w:pPr>
              <w:pStyle w:val="B1"/>
              <w:snapToGrid w:val="0"/>
              <w:spacing w:after="0"/>
              <w:rPr>
                <w:rFonts w:ascii="Times New Roman" w:eastAsia="Malgun Gothic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position w:val="-10"/>
                <w:sz w:val="20"/>
                <w:szCs w:val="20"/>
              </w:rPr>
              <w:object w:dxaOrig="904" w:dyaOrig="335">
                <v:shape id="_x0000_i1048" type="#_x0000_t75" style="width:45.15pt;height:16.65pt" o:ole="">
                  <v:imagedata r:id="rId27" o:title=""/>
                </v:shape>
                <o:OLEObject Type="Embed" ProgID="Equation.3" ShapeID="_x0000_i1048" DrawAspect="Content" ObjectID="_1584605137" r:id="rId51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otherwise</w:t>
            </w:r>
          </w:p>
          <w:p w:rsidR="003C2099" w:rsidRDefault="00C151E6">
            <w:pPr>
              <w:snapToGrid w:val="0"/>
              <w:spacing w:after="0"/>
              <w:rPr>
                <w:rFonts w:ascii="Times New Roman" w:eastAsia="Malgun Gothic" w:hAnsi="Times New Roman"/>
                <w:sz w:val="20"/>
                <w:szCs w:val="20"/>
              </w:rPr>
            </w:pPr>
            <w:r>
              <w:rPr>
                <w:rFonts w:ascii="Times New Roman" w:eastAsia="Malgun Gothic" w:hAnsi="Times New Roman"/>
                <w:sz w:val="20"/>
                <w:szCs w:val="20"/>
              </w:rPr>
              <w:t xml:space="preserve">where </w:t>
            </w:r>
            <w:r>
              <w:rPr>
                <w:rFonts w:ascii="Times New Roman" w:hAnsi="Times New Roman"/>
                <w:position w:val="-14"/>
                <w:sz w:val="20"/>
                <w:szCs w:val="20"/>
              </w:rPr>
              <w:object w:dxaOrig="335" w:dyaOrig="335">
                <v:shape id="_x0000_i1049" type="#_x0000_t75" style="width:16.65pt;height:16.65pt" o:ole="">
                  <v:imagedata r:id="rId29" o:title=""/>
                </v:shape>
                <o:OLEObject Type="Embed" ProgID="Equation.3" ShapeID="_x0000_i1049" DrawAspect="Content" ObjectID="_1584605138" r:id="rId52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Malgun Gothic" w:hAnsi="Times New Roman"/>
                <w:sz w:val="20"/>
                <w:szCs w:val="20"/>
              </w:rPr>
              <w:t xml:space="preserve">and the sequence number </w:t>
            </w:r>
            <w:r>
              <w:rPr>
                <w:rFonts w:ascii="Times New Roman" w:hAnsi="Times New Roman"/>
                <w:position w:val="-6"/>
                <w:sz w:val="20"/>
                <w:szCs w:val="20"/>
              </w:rPr>
              <w:object w:dxaOrig="167" w:dyaOrig="201">
                <v:shape id="_x0000_i1050" type="#_x0000_t75" style="width:8.6pt;height:10.2pt" o:ole="">
                  <v:imagedata r:id="rId31" o:title=""/>
                </v:shape>
                <o:OLEObject Type="Embed" ProgID="Equation.3" ShapeID="_x0000_i1050" DrawAspect="Content" ObjectID="_1584605139" r:id="rId53"/>
              </w:object>
            </w:r>
            <w:r>
              <w:rPr>
                <w:rFonts w:ascii="Times New Roman" w:eastAsia="Malgun Gothic" w:hAnsi="Times New Roman"/>
                <w:sz w:val="20"/>
                <w:szCs w:val="20"/>
              </w:rPr>
              <w:t xml:space="preserve"> are given by:</w:t>
            </w:r>
          </w:p>
          <w:p w:rsidR="003C2099" w:rsidRDefault="00C151E6">
            <w:pPr>
              <w:pStyle w:val="B1"/>
              <w:snapToGrid w:val="0"/>
              <w:spacing w:after="0"/>
              <w:rPr>
                <w:rFonts w:ascii="Times New Roman" w:eastAsia="Malgun Gothic" w:hAnsi="Times New Roman"/>
                <w:sz w:val="20"/>
                <w:szCs w:val="20"/>
              </w:rPr>
            </w:pPr>
            <w:r>
              <w:rPr>
                <w:rFonts w:ascii="Times New Roman" w:eastAsia="Malgun Gothic" w:hAnsi="Times New Roman"/>
                <w:sz w:val="20"/>
                <w:szCs w:val="20"/>
              </w:rPr>
              <w:t>-</w:t>
            </w:r>
            <w:r>
              <w:rPr>
                <w:rFonts w:ascii="Times New Roman" w:eastAsia="Malgun Gothic" w:hAnsi="Times New Roman"/>
                <w:sz w:val="20"/>
                <w:szCs w:val="20"/>
              </w:rPr>
              <w:tab/>
              <w:t>if neither group, nor sequence hopping shall be used</w:t>
            </w:r>
          </w:p>
          <w:p w:rsidR="003C2099" w:rsidRDefault="00C151E6">
            <w:pPr>
              <w:pStyle w:val="EQ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position w:val="-24"/>
                <w:sz w:val="20"/>
                <w:szCs w:val="20"/>
              </w:rPr>
              <w:object w:dxaOrig="653" w:dyaOrig="586">
                <v:shape id="_x0000_i1051" type="#_x0000_t75" style="width:32.8pt;height:29.55pt" o:ole="">
                  <v:imagedata r:id="rId33" o:title=""/>
                </v:shape>
                <o:OLEObject Type="Embed" ProgID="Equation.3" ShapeID="_x0000_i1051" DrawAspect="Content" ObjectID="_1584605140" r:id="rId54"/>
              </w:object>
            </w:r>
          </w:p>
          <w:p w:rsidR="003C2099" w:rsidRDefault="00C151E6">
            <w:pPr>
              <w:pStyle w:val="B1"/>
              <w:snapToGrid w:val="0"/>
              <w:spacing w:after="0"/>
              <w:rPr>
                <w:rFonts w:ascii="Times New Roman" w:eastAsia="Malgun Gothic" w:hAnsi="Times New Roman"/>
                <w:sz w:val="20"/>
                <w:szCs w:val="20"/>
              </w:rPr>
            </w:pPr>
            <w:r>
              <w:rPr>
                <w:rFonts w:ascii="Times New Roman" w:eastAsia="Malgun Gothic" w:hAnsi="Times New Roman"/>
                <w:sz w:val="20"/>
                <w:szCs w:val="20"/>
              </w:rPr>
              <w:t>-</w:t>
            </w:r>
            <w:r>
              <w:rPr>
                <w:rFonts w:ascii="Times New Roman" w:eastAsia="Malgun Gothic" w:hAnsi="Times New Roman"/>
                <w:sz w:val="20"/>
                <w:szCs w:val="20"/>
              </w:rPr>
              <w:tab/>
              <w:t xml:space="preserve">if group hopping but not sequence hopping shall be used </w:t>
            </w:r>
          </w:p>
          <w:p w:rsidR="003C2099" w:rsidRDefault="00C151E6">
            <w:pPr>
              <w:pStyle w:val="EQ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position w:val="-30"/>
                <w:sz w:val="20"/>
                <w:szCs w:val="20"/>
              </w:rPr>
              <w:object w:dxaOrig="3767" w:dyaOrig="703">
                <v:shape id="_x0000_i1052" type="#_x0000_t75" style="width:188.6pt;height:34.95pt" o:ole="">
                  <v:imagedata r:id="rId35" o:title=""/>
                </v:shape>
                <o:OLEObject Type="Embed" ProgID="Equation.3" ShapeID="_x0000_i1052" DrawAspect="Content" ObjectID="_1584605141" r:id="rId55"/>
              </w:object>
            </w:r>
          </w:p>
          <w:p w:rsidR="003C2099" w:rsidRDefault="00C151E6">
            <w:pPr>
              <w:pStyle w:val="B1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ab/>
            </w:r>
            <w:r>
              <w:rPr>
                <w:rFonts w:ascii="Times New Roman" w:hAnsi="Times New Roman"/>
                <w:sz w:val="20"/>
                <w:szCs w:val="20"/>
              </w:rPr>
              <w:t xml:space="preserve">where the pseudo-random sequence </w:t>
            </w:r>
            <w:r>
              <w:rPr>
                <w:rFonts w:ascii="Times New Roman" w:hAnsi="Times New Roman"/>
                <w:position w:val="-10"/>
                <w:sz w:val="20"/>
                <w:szCs w:val="20"/>
              </w:rPr>
              <w:object w:dxaOrig="368" w:dyaOrig="301">
                <v:shape id="_x0000_i1053" type="#_x0000_t75" style="width:18.25pt;height:15.05pt" o:ole="">
                  <v:imagedata r:id="rId37" o:title=""/>
                </v:shape>
                <o:OLEObject Type="Embed" ProgID="Equation.3" ShapeID="_x0000_i1053" DrawAspect="Content" ObjectID="_1584605142" r:id="rId56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is defined by clause 5.2.1 and shall be initialized with </w:t>
            </w:r>
            <w:r>
              <w:rPr>
                <w:rFonts w:ascii="Times New Roman" w:hAnsi="Times New Roman"/>
                <w:position w:val="-10"/>
                <w:sz w:val="20"/>
                <w:szCs w:val="20"/>
              </w:rPr>
              <w:object w:dxaOrig="1289" w:dyaOrig="335">
                <v:shape id="_x0000_i1054" type="#_x0000_t75" style="width:64.5pt;height:16.65pt" o:ole="">
                  <v:imagedata r:id="rId39" o:title=""/>
                </v:shape>
                <o:OLEObject Type="Embed" ProgID="Equation.3" ShapeID="_x0000_i1054" DrawAspect="Content" ObjectID="_1584605143" r:id="rId57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at the beginning of each radio frame</w:t>
            </w:r>
            <w:ins w:id="6" w:author="ZTE" w:date="2018-03-30T09:11:00Z">
              <w:r>
                <w:rPr>
                  <w:rFonts w:ascii="Times New Roman" w:hAnsi="Times New Roman" w:hint="eastAsia"/>
                  <w:sz w:val="20"/>
                  <w:szCs w:val="20"/>
                </w:rPr>
                <w:t xml:space="preserve">. </w:t>
              </w:r>
              <w:r>
                <w:rPr>
                  <w:rFonts w:ascii="Times New Roman" w:hAnsi="Times New Roman"/>
                  <w:sz w:val="20"/>
                  <w:szCs w:val="20"/>
                </w:rPr>
                <w:t xml:space="preserve">If the higher-layer parameter </w:t>
              </w:r>
            </w:ins>
            <w:ins w:id="7" w:author="ZTE" w:date="2018-04-04T17:57:00Z">
              <w:r>
                <w:rPr>
                  <w:rFonts w:ascii="Times New Roman" w:hAnsi="Times New Roman" w:hint="eastAsia"/>
                  <w:i/>
                  <w:sz w:val="20"/>
                  <w:szCs w:val="20"/>
                </w:rPr>
                <w:t>U</w:t>
              </w:r>
            </w:ins>
            <w:ins w:id="8" w:author="ZTE" w:date="2018-03-30T09:11:00Z">
              <w:r>
                <w:rPr>
                  <w:rFonts w:ascii="Times New Roman" w:hAnsi="Times New Roman"/>
                  <w:i/>
                  <w:sz w:val="20"/>
                  <w:szCs w:val="20"/>
                </w:rPr>
                <w:t>L-DMRS-max-len</w:t>
              </w:r>
              <w:r>
                <w:rPr>
                  <w:rFonts w:ascii="Times New Roman" w:hAnsi="Times New Roman"/>
                  <w:sz w:val="20"/>
                  <w:szCs w:val="20"/>
                </w:rPr>
                <w:t xml:space="preserve"> is equal to 2, </w:t>
              </w:r>
            </w:ins>
            <w:ins w:id="9" w:author="ZTE" w:date="2018-03-30T09:11:00Z">
              <w:r>
                <w:rPr>
                  <w:rFonts w:ascii="Times New Roman" w:hAnsi="Times New Roman"/>
                  <w:position w:val="-6"/>
                  <w:sz w:val="20"/>
                  <w:szCs w:val="20"/>
                </w:rPr>
                <w:object w:dxaOrig="134" w:dyaOrig="285">
                  <v:shape id="_x0000_i1055" type="#_x0000_t75" style="width:6.45pt;height:14.5pt" o:ole="">
                    <v:imagedata r:id="rId58" o:title=""/>
                  </v:shape>
                  <o:OLEObject Type="Embed" ProgID="Equation.3" ShapeID="_x0000_i1055" DrawAspect="Content" ObjectID="_1584605144" r:id="rId59"/>
                </w:object>
              </w:r>
            </w:ins>
            <w:ins w:id="10" w:author="ZTE" w:date="2018-03-30T09:11:00Z">
              <w:r>
                <w:rPr>
                  <w:rFonts w:ascii="Times New Roman" w:hAnsi="Times New Roman"/>
                  <w:sz w:val="20"/>
                  <w:szCs w:val="20"/>
                </w:rPr>
                <w:t xml:space="preserve"> for the second DMRS symbol of each pair of adjacent DMRS symbols is the same as the first one.</w:t>
              </w:r>
            </w:ins>
          </w:p>
          <w:p w:rsidR="003C2099" w:rsidRDefault="00C151E6">
            <w:pPr>
              <w:pStyle w:val="B1"/>
              <w:snapToGrid w:val="0"/>
              <w:spacing w:after="0"/>
              <w:rPr>
                <w:rFonts w:ascii="Times New Roman" w:eastAsia="Malgun Gothic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eastAsia="Malgun Gothic" w:hAnsi="Times New Roman"/>
                <w:sz w:val="20"/>
                <w:szCs w:val="20"/>
              </w:rPr>
              <w:t>if sequence hopping but not group hopping shall be used</w:t>
            </w:r>
          </w:p>
          <w:p w:rsidR="003C2099" w:rsidRDefault="00C151E6">
            <w:pPr>
              <w:pStyle w:val="EQ"/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position w:val="-48"/>
                <w:sz w:val="20"/>
                <w:szCs w:val="20"/>
              </w:rPr>
              <w:object w:dxaOrig="3181" w:dyaOrig="1055">
                <v:shape id="_x0000_i1056" type="#_x0000_t75" style="width:159.05pt;height:52.65pt" o:ole="">
                  <v:imagedata r:id="rId41" o:title=""/>
                </v:shape>
                <o:OLEObject Type="Embed" ProgID="Equation.3" ShapeID="_x0000_i1056" DrawAspect="Content" ObjectID="_1584605145" r:id="rId60"/>
              </w:object>
            </w:r>
          </w:p>
          <w:p w:rsidR="003C2099" w:rsidRDefault="00C151E6">
            <w:pPr>
              <w:pStyle w:val="B1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  <w:t xml:space="preserve">where the pseudo-random sequence </w:t>
            </w:r>
            <w:r>
              <w:rPr>
                <w:rFonts w:ascii="Times New Roman" w:hAnsi="Times New Roman"/>
                <w:position w:val="-10"/>
                <w:sz w:val="20"/>
                <w:szCs w:val="20"/>
              </w:rPr>
              <w:object w:dxaOrig="368" w:dyaOrig="301">
                <v:shape id="_x0000_i1057" type="#_x0000_t75" style="width:18.25pt;height:15.05pt" o:ole="">
                  <v:imagedata r:id="rId37" o:title=""/>
                </v:shape>
                <o:OLEObject Type="Embed" ProgID="Equation.3" ShapeID="_x0000_i1057" DrawAspect="Content" ObjectID="_1584605146" r:id="rId61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is defined by clause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5.2.1 and shall be initialized with </w:t>
            </w:r>
            <w:r>
              <w:rPr>
                <w:rFonts w:ascii="Times New Roman" w:hAnsi="Times New Roman"/>
                <w:position w:val="-10"/>
                <w:sz w:val="20"/>
                <w:szCs w:val="20"/>
              </w:rPr>
              <w:object w:dxaOrig="871" w:dyaOrig="335">
                <v:shape id="_x0000_i1058" type="#_x0000_t75" style="width:43.5pt;height:16.65pt" o:ole="">
                  <v:imagedata r:id="rId44" o:title=""/>
                </v:shape>
                <o:OLEObject Type="Embed" ProgID="Equation.3" ShapeID="_x0000_i1058" DrawAspect="Content" ObjectID="_1584605147" r:id="rId62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at the beginning of each radio fram</w:t>
            </w:r>
            <w:r>
              <w:rPr>
                <w:rFonts w:ascii="Times New Roman" w:eastAsia="宋体" w:hAnsi="Times New Roman"/>
                <w:sz w:val="20"/>
                <w:szCs w:val="20"/>
              </w:rPr>
              <w:t>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 </w:t>
            </w:r>
            <w:ins w:id="11" w:author="ZTE" w:date="2018-03-30T09:10:00Z">
              <w:r>
                <w:rPr>
                  <w:rFonts w:ascii="Times New Roman" w:hAnsi="Times New Roman"/>
                  <w:sz w:val="20"/>
                  <w:szCs w:val="20"/>
                </w:rPr>
                <w:t xml:space="preserve">If the higher-layer parameter </w:t>
              </w:r>
            </w:ins>
            <w:ins w:id="12" w:author="ZTE" w:date="2018-04-04T17:58:00Z">
              <w:r>
                <w:rPr>
                  <w:rFonts w:ascii="Times New Roman" w:hAnsi="Times New Roman"/>
                  <w:i/>
                  <w:iCs/>
                  <w:sz w:val="20"/>
                  <w:szCs w:val="20"/>
                  <w:rPrChange w:id="13" w:author="ZTE" w:date="2018-04-04T17:58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t>U</w:t>
              </w:r>
            </w:ins>
            <w:ins w:id="14" w:author="ZTE" w:date="2018-03-30T09:10:00Z">
              <w:r>
                <w:rPr>
                  <w:rFonts w:ascii="Times New Roman" w:hAnsi="Times New Roman"/>
                  <w:i/>
                  <w:sz w:val="20"/>
                  <w:szCs w:val="20"/>
                </w:rPr>
                <w:t>L-DMRS-max-len</w:t>
              </w:r>
              <w:r>
                <w:rPr>
                  <w:rFonts w:ascii="Times New Roman" w:hAnsi="Times New Roman"/>
                  <w:sz w:val="20"/>
                  <w:szCs w:val="20"/>
                </w:rPr>
                <w:t xml:space="preserve"> is equal to 2, </w:t>
              </w:r>
            </w:ins>
            <w:ins w:id="15" w:author="ZTE" w:date="2018-03-30T09:10:00Z">
              <w:r>
                <w:rPr>
                  <w:rFonts w:ascii="Times New Roman" w:hAnsi="Times New Roman"/>
                  <w:position w:val="-6"/>
                  <w:sz w:val="20"/>
                  <w:szCs w:val="20"/>
                </w:rPr>
                <w:object w:dxaOrig="134" w:dyaOrig="285">
                  <v:shape id="_x0000_i1059" type="#_x0000_t75" style="width:6.45pt;height:14.5pt" o:ole="">
                    <v:imagedata r:id="rId58" o:title=""/>
                  </v:shape>
                  <o:OLEObject Type="Embed" ProgID="Equation.3" ShapeID="_x0000_i1059" DrawAspect="Content" ObjectID="_1584605148" r:id="rId63"/>
                </w:object>
              </w:r>
            </w:ins>
            <w:ins w:id="16" w:author="ZTE" w:date="2018-03-30T09:10:00Z">
              <w:r>
                <w:rPr>
                  <w:rFonts w:ascii="Times New Roman" w:hAnsi="Times New Roman"/>
                  <w:sz w:val="20"/>
                  <w:szCs w:val="20"/>
                </w:rPr>
                <w:t xml:space="preserve"> for the second DMRS symbol of each pair of adjacent DMRS symbols is the same as the first one.</w:t>
              </w:r>
            </w:ins>
          </w:p>
          <w:p w:rsidR="003C2099" w:rsidRDefault="003C2099">
            <w:pPr>
              <w:pStyle w:val="B1"/>
              <w:snapToGrid w:val="0"/>
              <w:spacing w:after="0" w:line="240" w:lineRule="auto"/>
              <w:rPr>
                <w:rFonts w:eastAsia="宋体"/>
                <w:sz w:val="20"/>
                <w:szCs w:val="20"/>
              </w:rPr>
            </w:pPr>
          </w:p>
        </w:tc>
      </w:tr>
    </w:tbl>
    <w:p w:rsidR="003C2099" w:rsidRDefault="003C2099">
      <w:pPr>
        <w:pStyle w:val="maintext"/>
        <w:snapToGrid w:val="0"/>
        <w:spacing w:before="120" w:line="240" w:lineRule="auto"/>
        <w:ind w:firstLineChars="0" w:firstLine="0"/>
        <w:rPr>
          <w:rFonts w:eastAsia="宋体"/>
          <w:lang w:val="en-US" w:eastAsia="zh-CN"/>
        </w:rPr>
      </w:pPr>
    </w:p>
    <w:p w:rsidR="003C2099" w:rsidRDefault="00C151E6">
      <w:pPr>
        <w:pStyle w:val="3"/>
        <w:numPr>
          <w:ilvl w:val="1"/>
          <w:numId w:val="0"/>
        </w:numPr>
        <w:snapToGrid w:val="0"/>
        <w:spacing w:line="240" w:lineRule="auto"/>
        <w:ind w:left="142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 w:hint="eastAsia"/>
          <w:sz w:val="24"/>
          <w:szCs w:val="24"/>
          <w:lang w:val="en-US"/>
        </w:rPr>
        <w:t>DM-RS power boosting for DCI format 0_0 and 1_0</w:t>
      </w:r>
    </w:p>
    <w:p w:rsidR="003C2099" w:rsidRDefault="00C151E6">
      <w:pPr>
        <w:snapToGrid w:val="0"/>
        <w:spacing w:line="240" w:lineRule="auto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/>
          <w:sz w:val="20"/>
          <w:szCs w:val="20"/>
        </w:rPr>
        <w:t>Based on current specification, the ratio of PUSCH/PDSCH EPRE to DM-RS EPRE is related to the number of DM-RS</w:t>
      </w:r>
      <w:r>
        <w:rPr>
          <w:rFonts w:ascii="Times New Roman" w:eastAsia="宋体" w:hAnsi="Times New Roman"/>
          <w:sz w:val="20"/>
          <w:szCs w:val="20"/>
        </w:rPr>
        <w:t xml:space="preserve"> CDM groups without data which is only described for DCI format 0_1 and 1_1. In other words, if DCI format 0_0 or 1_0 is used, there is no description for the number of CDM groups without data in current 38.214, and it is not clear what ratio of PUSCH/PDSC</w:t>
      </w:r>
      <w:r>
        <w:rPr>
          <w:rFonts w:ascii="Times New Roman" w:eastAsia="宋体" w:hAnsi="Times New Roman"/>
          <w:sz w:val="20"/>
          <w:szCs w:val="20"/>
        </w:rPr>
        <w:t>H EPRE to DM-RS EPRE should be assumed.</w:t>
      </w:r>
    </w:p>
    <w:p w:rsidR="003C2099" w:rsidRDefault="00C151E6">
      <w:pPr>
        <w:snapToGrid w:val="0"/>
        <w:spacing w:line="240" w:lineRule="auto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/>
          <w:sz w:val="20"/>
          <w:szCs w:val="20"/>
        </w:rPr>
        <w:t>In order to explicitly describe the ratio of PUSCH/PDSCH EPRE to DM-RS EPRE for DCI format 0_0/0_1, we provide the following TPs</w:t>
      </w:r>
    </w:p>
    <w:p w:rsidR="003C2099" w:rsidRDefault="00C151E6">
      <w:pPr>
        <w:pStyle w:val="B1"/>
        <w:snapToGrid w:val="0"/>
        <w:spacing w:beforeLines="50" w:before="180" w:after="0" w:line="240" w:lineRule="auto"/>
        <w:ind w:left="0" w:firstLine="0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/>
          <w:b/>
          <w:bCs/>
          <w:sz w:val="20"/>
          <w:szCs w:val="20"/>
        </w:rPr>
        <w:t xml:space="preserve">TP 2: </w:t>
      </w:r>
      <w:r>
        <w:rPr>
          <w:rFonts w:ascii="Times New Roman" w:eastAsia="宋体" w:hAnsi="Times New Roman"/>
          <w:sz w:val="20"/>
          <w:szCs w:val="20"/>
        </w:rPr>
        <w:t>for 38.214  section 4.1,  5.1.6.2 and 6.2.2</w:t>
      </w:r>
    </w:p>
    <w:tbl>
      <w:tblPr>
        <w:tblStyle w:val="af4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3C2099">
        <w:trPr>
          <w:trHeight w:val="1404"/>
        </w:trPr>
        <w:tc>
          <w:tcPr>
            <w:tcW w:w="9640" w:type="dxa"/>
          </w:tcPr>
          <w:p w:rsidR="003C2099" w:rsidRDefault="00C151E6">
            <w:pPr>
              <w:pStyle w:val="2"/>
              <w:numPr>
                <w:ilvl w:val="1"/>
                <w:numId w:val="0"/>
              </w:numPr>
              <w:ind w:left="142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bookmarkStart w:id="17" w:name="_Toc501048154"/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lastRenderedPageBreak/>
              <w:t>4.1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ab/>
              <w:t>Power allocation for downlink</w:t>
            </w:r>
            <w:bookmarkEnd w:id="17"/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3C2099" w:rsidRDefault="00C151E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...</w:t>
            </w:r>
          </w:p>
          <w:p w:rsidR="003C2099" w:rsidRDefault="00C151E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For downlink DM-RS associated with PDSCH, the UE may assume the ratio of PDSCH EPRE to DM-RS EPRE (1/</w:t>
            </w:r>
            <w:r>
              <w:rPr>
                <w:rFonts w:ascii="Times New Roman" w:hAnsi="Times New Roman"/>
                <w:color w:val="000000"/>
                <w:position w:val="-10"/>
                <w:sz w:val="20"/>
                <w:szCs w:val="20"/>
              </w:rPr>
              <w:object w:dxaOrig="603" w:dyaOrig="301">
                <v:shape id="_x0000_i1060" type="#_x0000_t75" style="width:30.1pt;height:15.05pt" o:ole="">
                  <v:imagedata r:id="rId64" o:title=""/>
                </v:shape>
                <o:OLEObject Type="Embed" ProgID="Equation.3" ShapeID="_x0000_i1060" DrawAspect="Content" ObjectID="_1584605149" r:id="rId65"/>
              </w:objec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[dB]) is given by Table 4.1-1 according to the number of DM-RS CDM groups without data as </w:t>
            </w:r>
            <w:del w:id="18" w:author="ZTE" w:date="2018-03-30T15:15:00Z">
              <w:r>
                <w:rPr>
                  <w:rFonts w:ascii="Times New Roman" w:hAnsi="Times New Roman"/>
                  <w:color w:val="000000"/>
                  <w:sz w:val="20"/>
                  <w:szCs w:val="20"/>
                </w:rPr>
                <w:delText>signalled by DCI [5, TS 38.212]</w:delText>
              </w:r>
            </w:del>
            <w:ins w:id="19" w:author="ZTE" w:date="2018-03-30T14:58:00Z">
              <w:r>
                <w:rPr>
                  <w:rFonts w:ascii="Times New Roman" w:eastAsia="宋体" w:hAnsi="Times New Roman"/>
                  <w:color w:val="000000"/>
                  <w:sz w:val="20"/>
                  <w:szCs w:val="20"/>
                </w:rPr>
                <w:t>describe</w:t>
              </w:r>
              <w:r>
                <w:rPr>
                  <w:rFonts w:ascii="Times New Roman" w:eastAsia="宋体" w:hAnsi="Times New Roman"/>
                  <w:color w:val="000000"/>
                  <w:sz w:val="20"/>
                  <w:szCs w:val="20"/>
                </w:rPr>
                <w:t xml:space="preserve">d in </w:t>
              </w:r>
            </w:ins>
            <w:ins w:id="20" w:author="ZTE" w:date="2018-04-03T15:27:00Z">
              <w:r>
                <w:rPr>
                  <w:rFonts w:ascii="Times New Roman" w:eastAsia="宋体" w:hAnsi="Times New Roman"/>
                  <w:color w:val="000000"/>
                  <w:sz w:val="20"/>
                  <w:szCs w:val="20"/>
                </w:rPr>
                <w:t>Subclause</w:t>
              </w:r>
            </w:ins>
            <w:ins w:id="21" w:author="ZTE" w:date="2018-03-30T14:58:00Z">
              <w:r>
                <w:rPr>
                  <w:rFonts w:ascii="Times New Roman" w:eastAsia="宋体" w:hAnsi="Times New Roman"/>
                  <w:color w:val="000000"/>
                  <w:sz w:val="20"/>
                  <w:szCs w:val="20"/>
                </w:rPr>
                <w:t xml:space="preserve"> 5.1.6.2</w:t>
              </w:r>
              <w:r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. </w:t>
              </w:r>
            </w:ins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</w:rPr>
              <w:t xml:space="preserve"> </w:t>
            </w:r>
          </w:p>
          <w:p w:rsidR="003C2099" w:rsidRDefault="00C151E6">
            <w:pPr>
              <w:pStyle w:val="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Table 4.1-1: The ratio of PDSCH EPRE to DM-RS EPRE</w:t>
            </w:r>
          </w:p>
          <w:tbl>
            <w:tblPr>
              <w:tblW w:w="90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58"/>
              <w:gridCol w:w="3403"/>
              <w:gridCol w:w="2942"/>
            </w:tblGrid>
            <w:tr w:rsidR="003C2099">
              <w:trPr>
                <w:jc w:val="center"/>
              </w:trPr>
              <w:tc>
                <w:tcPr>
                  <w:tcW w:w="2658" w:type="dxa"/>
                  <w:shd w:val="clear" w:color="auto" w:fill="E7E6E6"/>
                  <w:vAlign w:val="center"/>
                </w:tcPr>
                <w:p w:rsidR="003C2099" w:rsidRDefault="00C151E6">
                  <w:pPr>
                    <w:pStyle w:val="TAH"/>
                    <w:rPr>
                      <w:rFonts w:ascii="Times New Roman" w:eastAsia="Batang" w:hAnsi="Times New Roman"/>
                      <w:color w:val="000000"/>
                      <w:sz w:val="20"/>
                    </w:rPr>
                  </w:pPr>
                  <w:r>
                    <w:rPr>
                      <w:rFonts w:ascii="Times New Roman" w:eastAsia="Batang" w:hAnsi="Times New Roman"/>
                      <w:color w:val="000000"/>
                      <w:sz w:val="20"/>
                    </w:rPr>
                    <w:t>Number of DM-RS CDM groups without data</w:t>
                  </w:r>
                </w:p>
              </w:tc>
              <w:tc>
                <w:tcPr>
                  <w:tcW w:w="3403" w:type="dxa"/>
                  <w:shd w:val="clear" w:color="auto" w:fill="E7E6E6"/>
                </w:tcPr>
                <w:p w:rsidR="003C2099" w:rsidRDefault="00C151E6">
                  <w:pPr>
                    <w:pStyle w:val="TAH"/>
                    <w:tabs>
                      <w:tab w:val="left" w:pos="851"/>
                    </w:tabs>
                    <w:rPr>
                      <w:rFonts w:ascii="Times New Roman" w:eastAsia="Batang" w:hAnsi="Times New Roman"/>
                      <w:color w:val="000000"/>
                      <w:sz w:val="20"/>
                    </w:rPr>
                  </w:pPr>
                  <w:r>
                    <w:rPr>
                      <w:rFonts w:ascii="Times New Roman" w:eastAsia="Batang" w:hAnsi="Times New Roman"/>
                      <w:color w:val="000000"/>
                      <w:sz w:val="20"/>
                    </w:rPr>
                    <w:t>DM-RS configuration type 1</w:t>
                  </w:r>
                </w:p>
              </w:tc>
              <w:tc>
                <w:tcPr>
                  <w:tcW w:w="2942" w:type="dxa"/>
                  <w:shd w:val="clear" w:color="auto" w:fill="E7E6E6"/>
                </w:tcPr>
                <w:p w:rsidR="003C2099" w:rsidRDefault="00C151E6">
                  <w:pPr>
                    <w:pStyle w:val="TAH"/>
                    <w:tabs>
                      <w:tab w:val="left" w:pos="851"/>
                    </w:tabs>
                    <w:rPr>
                      <w:rFonts w:ascii="Times New Roman" w:eastAsia="Batang" w:hAnsi="Times New Roman"/>
                      <w:color w:val="000000"/>
                      <w:sz w:val="20"/>
                    </w:rPr>
                  </w:pPr>
                  <w:r>
                    <w:rPr>
                      <w:rFonts w:ascii="Times New Roman" w:eastAsia="Batang" w:hAnsi="Times New Roman"/>
                      <w:color w:val="000000"/>
                      <w:sz w:val="20"/>
                    </w:rPr>
                    <w:t>DM-RS configuration type 2</w:t>
                  </w:r>
                </w:p>
              </w:tc>
            </w:tr>
            <w:tr w:rsidR="003C2099">
              <w:trPr>
                <w:jc w:val="center"/>
              </w:trPr>
              <w:tc>
                <w:tcPr>
                  <w:tcW w:w="2658" w:type="dxa"/>
                  <w:vAlign w:val="center"/>
                </w:tcPr>
                <w:p w:rsidR="003C2099" w:rsidRDefault="00C151E6">
                  <w:pPr>
                    <w:pStyle w:val="TAH"/>
                    <w:rPr>
                      <w:rFonts w:ascii="Times New Roman" w:eastAsia="Batang" w:hAnsi="Times New Roman"/>
                      <w:b w:val="0"/>
                      <w:color w:val="000000"/>
                      <w:sz w:val="20"/>
                      <w:lang w:eastAsia="ko-KR"/>
                    </w:rPr>
                  </w:pPr>
                  <w:r>
                    <w:rPr>
                      <w:rFonts w:ascii="Times New Roman" w:eastAsia="Batang" w:hAnsi="Times New Roman"/>
                      <w:b w:val="0"/>
                      <w:color w:val="000000"/>
                      <w:sz w:val="20"/>
                      <w:lang w:eastAsia="ko-KR"/>
                    </w:rPr>
                    <w:t>1</w:t>
                  </w:r>
                </w:p>
              </w:tc>
              <w:tc>
                <w:tcPr>
                  <w:tcW w:w="3403" w:type="dxa"/>
                </w:tcPr>
                <w:p w:rsidR="003C2099" w:rsidRDefault="00C151E6">
                  <w:pPr>
                    <w:pStyle w:val="TAH"/>
                    <w:rPr>
                      <w:rFonts w:ascii="Times New Roman" w:eastAsia="Batang" w:hAnsi="Times New Roman"/>
                      <w:b w:val="0"/>
                      <w:color w:val="000000"/>
                      <w:sz w:val="20"/>
                      <w:lang w:eastAsia="ko-KR"/>
                    </w:rPr>
                  </w:pPr>
                  <w:r>
                    <w:rPr>
                      <w:rFonts w:ascii="Times New Roman" w:eastAsia="Batang" w:hAnsi="Times New Roman"/>
                      <w:b w:val="0"/>
                      <w:color w:val="000000"/>
                      <w:sz w:val="20"/>
                      <w:lang w:eastAsia="ko-KR"/>
                    </w:rPr>
                    <w:t>0 dB</w:t>
                  </w:r>
                </w:p>
              </w:tc>
              <w:tc>
                <w:tcPr>
                  <w:tcW w:w="2942" w:type="dxa"/>
                </w:tcPr>
                <w:p w:rsidR="003C2099" w:rsidRDefault="00C151E6">
                  <w:pPr>
                    <w:pStyle w:val="TAH"/>
                    <w:rPr>
                      <w:rFonts w:ascii="Times New Roman" w:eastAsia="Batang" w:hAnsi="Times New Roman"/>
                      <w:b w:val="0"/>
                      <w:color w:val="000000"/>
                      <w:sz w:val="20"/>
                      <w:lang w:eastAsia="ko-KR"/>
                    </w:rPr>
                  </w:pPr>
                  <w:r>
                    <w:rPr>
                      <w:rFonts w:ascii="Times New Roman" w:eastAsia="Batang" w:hAnsi="Times New Roman"/>
                      <w:b w:val="0"/>
                      <w:color w:val="000000"/>
                      <w:sz w:val="20"/>
                      <w:lang w:eastAsia="ko-KR"/>
                    </w:rPr>
                    <w:t>0 dB</w:t>
                  </w:r>
                </w:p>
              </w:tc>
            </w:tr>
            <w:tr w:rsidR="003C2099">
              <w:trPr>
                <w:jc w:val="center"/>
              </w:trPr>
              <w:tc>
                <w:tcPr>
                  <w:tcW w:w="2658" w:type="dxa"/>
                  <w:vAlign w:val="center"/>
                </w:tcPr>
                <w:p w:rsidR="003C2099" w:rsidRDefault="00C151E6">
                  <w:pPr>
                    <w:pStyle w:val="TAH"/>
                    <w:rPr>
                      <w:rFonts w:ascii="Times New Roman" w:eastAsia="Batang" w:hAnsi="Times New Roman"/>
                      <w:b w:val="0"/>
                      <w:color w:val="000000"/>
                      <w:sz w:val="20"/>
                      <w:lang w:eastAsia="ko-KR"/>
                    </w:rPr>
                  </w:pPr>
                  <w:r>
                    <w:rPr>
                      <w:rFonts w:ascii="Times New Roman" w:eastAsia="Batang" w:hAnsi="Times New Roman"/>
                      <w:b w:val="0"/>
                      <w:color w:val="000000"/>
                      <w:sz w:val="20"/>
                      <w:lang w:eastAsia="ko-KR"/>
                    </w:rPr>
                    <w:t>2</w:t>
                  </w:r>
                </w:p>
              </w:tc>
              <w:tc>
                <w:tcPr>
                  <w:tcW w:w="3403" w:type="dxa"/>
                </w:tcPr>
                <w:p w:rsidR="003C2099" w:rsidRDefault="00C151E6">
                  <w:pPr>
                    <w:pStyle w:val="TAH"/>
                    <w:rPr>
                      <w:rFonts w:ascii="Times New Roman" w:eastAsia="Batang" w:hAnsi="Times New Roman"/>
                      <w:b w:val="0"/>
                      <w:color w:val="000000"/>
                      <w:sz w:val="20"/>
                      <w:lang w:eastAsia="ko-KR"/>
                    </w:rPr>
                  </w:pPr>
                  <w:r>
                    <w:rPr>
                      <w:rFonts w:ascii="Times New Roman" w:eastAsia="Batang" w:hAnsi="Times New Roman"/>
                      <w:b w:val="0"/>
                      <w:color w:val="000000"/>
                      <w:sz w:val="20"/>
                      <w:lang w:eastAsia="ko-KR"/>
                    </w:rPr>
                    <w:t>-3 dB</w:t>
                  </w:r>
                </w:p>
              </w:tc>
              <w:tc>
                <w:tcPr>
                  <w:tcW w:w="2942" w:type="dxa"/>
                </w:tcPr>
                <w:p w:rsidR="003C2099" w:rsidRDefault="00C151E6">
                  <w:pPr>
                    <w:pStyle w:val="TAH"/>
                    <w:rPr>
                      <w:rFonts w:ascii="Times New Roman" w:eastAsia="Batang" w:hAnsi="Times New Roman"/>
                      <w:b w:val="0"/>
                      <w:color w:val="000000"/>
                      <w:sz w:val="20"/>
                      <w:lang w:eastAsia="ko-KR"/>
                    </w:rPr>
                  </w:pPr>
                  <w:r>
                    <w:rPr>
                      <w:rFonts w:ascii="Times New Roman" w:eastAsia="Batang" w:hAnsi="Times New Roman"/>
                      <w:b w:val="0"/>
                      <w:color w:val="000000"/>
                      <w:sz w:val="20"/>
                      <w:lang w:eastAsia="ko-KR"/>
                    </w:rPr>
                    <w:t>-3 dB</w:t>
                  </w:r>
                </w:p>
              </w:tc>
            </w:tr>
            <w:tr w:rsidR="003C2099">
              <w:trPr>
                <w:jc w:val="center"/>
              </w:trPr>
              <w:tc>
                <w:tcPr>
                  <w:tcW w:w="2658" w:type="dxa"/>
                  <w:vAlign w:val="center"/>
                </w:tcPr>
                <w:p w:rsidR="003C2099" w:rsidRDefault="00C151E6">
                  <w:pPr>
                    <w:pStyle w:val="TAH"/>
                    <w:rPr>
                      <w:rFonts w:ascii="Times New Roman" w:eastAsia="Batang" w:hAnsi="Times New Roman"/>
                      <w:b w:val="0"/>
                      <w:color w:val="000000"/>
                      <w:sz w:val="20"/>
                      <w:lang w:eastAsia="ko-KR"/>
                    </w:rPr>
                  </w:pPr>
                  <w:r>
                    <w:rPr>
                      <w:rFonts w:ascii="Times New Roman" w:eastAsia="Batang" w:hAnsi="Times New Roman"/>
                      <w:b w:val="0"/>
                      <w:color w:val="000000"/>
                      <w:sz w:val="20"/>
                      <w:lang w:eastAsia="ko-KR"/>
                    </w:rPr>
                    <w:t>3</w:t>
                  </w:r>
                </w:p>
              </w:tc>
              <w:tc>
                <w:tcPr>
                  <w:tcW w:w="3403" w:type="dxa"/>
                </w:tcPr>
                <w:p w:rsidR="003C2099" w:rsidRDefault="00C151E6">
                  <w:pPr>
                    <w:pStyle w:val="TAH"/>
                    <w:rPr>
                      <w:rFonts w:ascii="Times New Roman" w:eastAsia="Batang" w:hAnsi="Times New Roman"/>
                      <w:b w:val="0"/>
                      <w:color w:val="000000"/>
                      <w:sz w:val="20"/>
                      <w:lang w:eastAsia="ko-KR"/>
                    </w:rPr>
                  </w:pPr>
                  <w:r>
                    <w:rPr>
                      <w:rFonts w:ascii="Times New Roman" w:eastAsia="Batang" w:hAnsi="Times New Roman"/>
                      <w:b w:val="0"/>
                      <w:color w:val="000000"/>
                      <w:sz w:val="20"/>
                      <w:lang w:eastAsia="ko-KR"/>
                    </w:rPr>
                    <w:t>-</w:t>
                  </w:r>
                </w:p>
              </w:tc>
              <w:tc>
                <w:tcPr>
                  <w:tcW w:w="2942" w:type="dxa"/>
                </w:tcPr>
                <w:p w:rsidR="003C2099" w:rsidRDefault="00C151E6">
                  <w:pPr>
                    <w:pStyle w:val="TAH"/>
                    <w:rPr>
                      <w:rFonts w:ascii="Times New Roman" w:eastAsia="Batang" w:hAnsi="Times New Roman"/>
                      <w:b w:val="0"/>
                      <w:color w:val="000000"/>
                      <w:sz w:val="20"/>
                      <w:lang w:eastAsia="ko-KR"/>
                    </w:rPr>
                  </w:pPr>
                  <w:r>
                    <w:rPr>
                      <w:rFonts w:ascii="Times New Roman" w:eastAsia="Batang" w:hAnsi="Times New Roman"/>
                      <w:b w:val="0"/>
                      <w:color w:val="000000"/>
                      <w:sz w:val="20"/>
                      <w:lang w:eastAsia="ko-KR"/>
                    </w:rPr>
                    <w:t>-4.77 dB</w:t>
                  </w:r>
                </w:p>
              </w:tc>
            </w:tr>
          </w:tbl>
          <w:p w:rsidR="003C2099" w:rsidRDefault="003C2099">
            <w:pPr>
              <w:pStyle w:val="B1"/>
              <w:snapToGrid w:val="0"/>
              <w:spacing w:after="0" w:line="240" w:lineRule="auto"/>
              <w:rPr>
                <w:rFonts w:ascii="Times New Roman" w:eastAsia="宋体" w:hAnsi="Times New Roman"/>
                <w:sz w:val="20"/>
                <w:szCs w:val="20"/>
              </w:rPr>
            </w:pPr>
          </w:p>
          <w:p w:rsidR="003C2099" w:rsidRDefault="003C2099">
            <w:pPr>
              <w:pStyle w:val="B1"/>
              <w:snapToGrid w:val="0"/>
              <w:spacing w:after="0" w:line="240" w:lineRule="auto"/>
              <w:rPr>
                <w:rFonts w:ascii="Times New Roman" w:eastAsia="宋体" w:hAnsi="Times New Roman"/>
                <w:sz w:val="20"/>
                <w:szCs w:val="20"/>
              </w:rPr>
            </w:pPr>
          </w:p>
          <w:p w:rsidR="003C2099" w:rsidRDefault="00C151E6">
            <w:pPr>
              <w:pStyle w:val="4"/>
              <w:widowControl/>
              <w:numPr>
                <w:ilvl w:val="1"/>
                <w:numId w:val="0"/>
              </w:numPr>
              <w:overflowPunct/>
              <w:autoSpaceDE/>
              <w:autoSpaceDN/>
              <w:adjustRightInd/>
              <w:spacing w:before="120" w:after="180"/>
              <w:textAlignment w:val="auto"/>
              <w:rPr>
                <w:rFonts w:eastAsia="宋体"/>
                <w:color w:val="000000"/>
                <w:sz w:val="20"/>
                <w:szCs w:val="20"/>
                <w:lang w:eastAsia="ko-KR"/>
              </w:rPr>
            </w:pPr>
            <w:bookmarkStart w:id="22" w:name="_Toc501048176"/>
            <w:r>
              <w:rPr>
                <w:rFonts w:eastAsia="宋体"/>
                <w:color w:val="000000"/>
                <w:sz w:val="20"/>
                <w:szCs w:val="20"/>
                <w:lang w:eastAsia="en-US"/>
              </w:rPr>
              <w:t>5.1.6.2</w:t>
            </w:r>
            <w:r>
              <w:rPr>
                <w:rFonts w:eastAsia="宋体"/>
                <w:color w:val="000000"/>
                <w:sz w:val="20"/>
                <w:szCs w:val="20"/>
                <w:lang w:val="en-US"/>
              </w:rPr>
              <w:t xml:space="preserve">  </w:t>
            </w:r>
            <w:r>
              <w:rPr>
                <w:rFonts w:eastAsia="宋体"/>
                <w:color w:val="000000"/>
                <w:sz w:val="20"/>
                <w:szCs w:val="20"/>
                <w:lang w:eastAsia="en-US"/>
              </w:rPr>
              <w:t>DM-RS reception procedure</w:t>
            </w:r>
            <w:bookmarkStart w:id="23" w:name="_Hlk505765561"/>
            <w:bookmarkEnd w:id="22"/>
          </w:p>
          <w:bookmarkEnd w:id="23"/>
          <w:p w:rsidR="003C2099" w:rsidRDefault="00C151E6">
            <w:pPr>
              <w:rPr>
                <w:rFonts w:ascii="Times New Roman" w:hAnsi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2"/>
                <w:sz w:val="20"/>
                <w:szCs w:val="20"/>
              </w:rPr>
              <w:t>...</w:t>
            </w:r>
          </w:p>
          <w:p w:rsidR="003C2099" w:rsidRDefault="00C151E6">
            <w:pPr>
              <w:rPr>
                <w:ins w:id="24" w:author="ZTE" w:date="2018-04-03T19:11:00Z"/>
                <w:rFonts w:ascii="Times New Roman" w:hAnsi="Times New Roman"/>
                <w:kern w:val="2"/>
                <w:sz w:val="20"/>
                <w:szCs w:val="20"/>
                <w:lang w:eastAsia="ko-KR"/>
              </w:rPr>
            </w:pPr>
            <w:ins w:id="25" w:author="ZTE" w:date="2018-04-03T19:11:00Z">
              <w:r>
                <w:rPr>
                  <w:rFonts w:ascii="Times New Roman" w:hAnsi="Times New Roman"/>
                  <w:color w:val="000000"/>
                  <w:sz w:val="20"/>
                  <w:szCs w:val="20"/>
                  <w:lang w:eastAsia="ko-KR"/>
                </w:rPr>
                <w:t>When receiving PDSCH schedul</w:t>
              </w:r>
              <w:r>
                <w:rPr>
                  <w:rFonts w:ascii="Times New Roman" w:hAnsi="Times New Roman" w:hint="eastAsia"/>
                  <w:color w:val="000000"/>
                  <w:sz w:val="20"/>
                  <w:szCs w:val="20"/>
                </w:rPr>
                <w:t>ing DCI format 1_1</w:t>
              </w:r>
              <w:r>
                <w:rPr>
                  <w:rFonts w:ascii="Times New Roman" w:hAnsi="Times New Roman" w:hint="eastAsia"/>
                  <w:color w:val="000000"/>
                  <w:sz w:val="20"/>
                  <w:szCs w:val="20"/>
                </w:rPr>
                <w:t>, a</w:t>
              </w:r>
            </w:ins>
            <w:del w:id="26" w:author="ZTE" w:date="2018-04-03T19:11:00Z">
              <w:r>
                <w:rPr>
                  <w:rFonts w:ascii="Times New Roman" w:hAnsi="Times New Roman"/>
                  <w:kern w:val="2"/>
                  <w:sz w:val="20"/>
                  <w:szCs w:val="20"/>
                  <w:lang w:eastAsia="ko-KR"/>
                </w:rPr>
                <w:delText>A</w:delText>
              </w:r>
            </w:del>
            <w:r>
              <w:rPr>
                <w:rFonts w:ascii="Times New Roman" w:hAnsi="Times New Roman"/>
                <w:kern w:val="2"/>
                <w:sz w:val="20"/>
                <w:szCs w:val="20"/>
                <w:lang w:eastAsia="ko-KR"/>
              </w:rPr>
              <w:t xml:space="preserve"> UE shall assume that the CDM groups indicated in the configured index from Table 7.3.1.2.2-1-4 of [5, TS. 38.212] contain potential co-scheduled downlink DM-RS and are not used for data transmission, where “1”, “2” and “3” for the number of DM-RS CDM grou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eastAsia="ko-KR"/>
              </w:rPr>
              <w:t>p(s) in Table 7.3.1.2.2-1-4 of [5, TS. 38.212] correspond to CDM group 0, {0,1}, {0,1,2}, respectively.</w:t>
            </w:r>
          </w:p>
          <w:p w:rsidR="003C2099" w:rsidRDefault="00C151E6">
            <w:pPr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ins w:id="27" w:author="ZTE" w:date="2018-04-03T19:11:00Z">
              <w:r>
                <w:rPr>
                  <w:rFonts w:ascii="Times New Roman" w:hAnsi="Times New Roman"/>
                  <w:color w:val="000000"/>
                  <w:sz w:val="20"/>
                  <w:szCs w:val="20"/>
                  <w:lang w:eastAsia="ko-KR"/>
                </w:rPr>
                <w:t>When receiving PDSCH schedul</w:t>
              </w:r>
              <w:r>
                <w:rPr>
                  <w:rFonts w:ascii="Times New Roman" w:hAnsi="Times New Roman" w:hint="eastAsia"/>
                  <w:color w:val="000000"/>
                  <w:sz w:val="20"/>
                  <w:szCs w:val="20"/>
                </w:rPr>
                <w:t>ing DCI format 1_</w:t>
              </w:r>
              <w:r>
                <w:rPr>
                  <w:rFonts w:ascii="Times New Roman" w:hAnsi="Times New Roman" w:hint="eastAsia"/>
                  <w:color w:val="000000"/>
                  <w:sz w:val="20"/>
                  <w:szCs w:val="20"/>
                </w:rPr>
                <w:t xml:space="preserve">0, </w:t>
              </w:r>
            </w:ins>
            <w:ins w:id="28" w:author="ZTE" w:date="2018-04-03T19:12:00Z">
              <w:r>
                <w:rPr>
                  <w:rFonts w:ascii="Times New Roman" w:hAnsi="Times New Roman" w:hint="eastAsia"/>
                  <w:color w:val="000000"/>
                  <w:sz w:val="20"/>
                  <w:szCs w:val="20"/>
                </w:rPr>
                <w:t xml:space="preserve">a </w:t>
              </w:r>
            </w:ins>
            <w:ins w:id="29" w:author="ZTE" w:date="2018-04-03T19:14:00Z">
              <w:r>
                <w:rPr>
                  <w:rFonts w:ascii="Times New Roman" w:eastAsia="宋体" w:hAnsi="Times New Roman" w:hint="eastAsia"/>
                  <w:color w:val="000000"/>
                  <w:kern w:val="2"/>
                  <w:sz w:val="20"/>
                  <w:szCs w:val="20"/>
                </w:rPr>
                <w:t xml:space="preserve">UE shall assume </w:t>
              </w:r>
              <w:r>
                <w:rPr>
                  <w:rFonts w:ascii="Times New Roman" w:eastAsia="宋体" w:hAnsi="Times New Roman"/>
                  <w:sz w:val="20"/>
                  <w:szCs w:val="20"/>
                </w:rPr>
                <w:t>the n</w:t>
              </w:r>
              <w:r>
                <w:rPr>
                  <w:rFonts w:ascii="Times New Roman" w:eastAsia="Batang" w:hAnsi="Times New Roman"/>
                  <w:color w:val="000000"/>
                  <w:sz w:val="20"/>
                  <w:szCs w:val="20"/>
                </w:rPr>
                <w:t>umber of DM-RS CDM groups without data</w:t>
              </w:r>
              <w:r>
                <w:rPr>
                  <w:rFonts w:ascii="Times New Roman" w:eastAsia="宋体" w:hAnsi="Times New Roman"/>
                  <w:sz w:val="20"/>
                  <w:szCs w:val="20"/>
                </w:rPr>
                <w:t xml:space="preserve"> is 1 which </w:t>
              </w:r>
              <w:r>
                <w:rPr>
                  <w:rFonts w:ascii="Times New Roman" w:hAnsi="Times New Roman"/>
                  <w:kern w:val="2"/>
                  <w:sz w:val="20"/>
                  <w:szCs w:val="20"/>
                  <w:lang w:eastAsia="ko-KR"/>
                </w:rPr>
                <w:t>correspond</w:t>
              </w:r>
              <w:r>
                <w:rPr>
                  <w:rFonts w:ascii="Times New Roman" w:eastAsia="宋体" w:hAnsi="Times New Roman"/>
                  <w:kern w:val="2"/>
                  <w:sz w:val="20"/>
                  <w:szCs w:val="20"/>
                </w:rPr>
                <w:t>s</w:t>
              </w:r>
              <w:r>
                <w:rPr>
                  <w:rFonts w:ascii="Times New Roman" w:hAnsi="Times New Roman"/>
                  <w:kern w:val="2"/>
                  <w:sz w:val="20"/>
                  <w:szCs w:val="20"/>
                  <w:lang w:eastAsia="ko-KR"/>
                </w:rPr>
                <w:t xml:space="preserve"> to CDM group 0</w:t>
              </w:r>
              <w:r>
                <w:rPr>
                  <w:rFonts w:ascii="Times New Roman" w:hAnsi="Times New Roman" w:hint="eastAsia"/>
                  <w:kern w:val="2"/>
                  <w:sz w:val="20"/>
                  <w:szCs w:val="20"/>
                </w:rPr>
                <w:t xml:space="preserve"> for</w:t>
              </w:r>
            </w:ins>
            <w:ins w:id="30" w:author="ZTE" w:date="2018-04-07T11:01:00Z">
              <w:r w:rsidR="00082244">
                <w:rPr>
                  <w:rFonts w:ascii="Times New Roman" w:hAnsi="Times New Roman"/>
                  <w:kern w:val="2"/>
                  <w:sz w:val="20"/>
                  <w:szCs w:val="20"/>
                </w:rPr>
                <w:t xml:space="preserve"> the case of</w:t>
              </w:r>
            </w:ins>
            <w:ins w:id="31" w:author="ZTE" w:date="2018-04-03T19:14:00Z">
              <w:r>
                <w:rPr>
                  <w:rFonts w:ascii="Times New Roman" w:hAnsi="Times New Roman" w:hint="eastAsia"/>
                  <w:kern w:val="2"/>
                  <w:sz w:val="20"/>
                  <w:szCs w:val="20"/>
                </w:rPr>
                <w:t xml:space="preserve"> </w:t>
              </w:r>
              <w:r>
                <w:rPr>
                  <w:rFonts w:ascii="Times New Roman" w:hAnsi="Times New Roman" w:hint="eastAsia"/>
                  <w:kern w:val="2"/>
                  <w:sz w:val="20"/>
                  <w:szCs w:val="20"/>
                </w:rPr>
                <w:t>PDSCH with allocation duration of 2</w:t>
              </w:r>
            </w:ins>
            <w:ins w:id="32" w:author="ZTE" w:date="2018-04-03T19:15:00Z">
              <w:r>
                <w:rPr>
                  <w:rFonts w:ascii="Times New Roman" w:hAnsi="Times New Roman" w:hint="eastAsia"/>
                  <w:kern w:val="2"/>
                  <w:sz w:val="20"/>
                  <w:szCs w:val="20"/>
                </w:rPr>
                <w:t xml:space="preserve"> symbol</w:t>
              </w:r>
              <w:r w:rsidR="004E5399">
                <w:rPr>
                  <w:rFonts w:ascii="Times New Roman" w:hAnsi="Times New Roman" w:hint="eastAsia"/>
                  <w:kern w:val="2"/>
                  <w:sz w:val="20"/>
                  <w:szCs w:val="20"/>
                </w:rPr>
                <w:t xml:space="preserve">s with PDSCH mapping type B, </w:t>
              </w:r>
            </w:ins>
            <w:ins w:id="33" w:author="ZTE" w:date="2018-04-07T11:03:00Z">
              <w:r w:rsidR="004E5399">
                <w:rPr>
                  <w:rFonts w:ascii="Times New Roman" w:hAnsi="Times New Roman"/>
                  <w:kern w:val="2"/>
                  <w:sz w:val="20"/>
                  <w:szCs w:val="20"/>
                </w:rPr>
                <w:t>and</w:t>
              </w:r>
            </w:ins>
            <w:ins w:id="34" w:author="ZTE" w:date="2018-04-07T11:01:00Z">
              <w:r w:rsidR="00082244">
                <w:rPr>
                  <w:rFonts w:ascii="Times New Roman" w:hAnsi="Times New Roman"/>
                  <w:kern w:val="2"/>
                  <w:sz w:val="20"/>
                  <w:szCs w:val="20"/>
                </w:rPr>
                <w:t xml:space="preserve"> </w:t>
              </w:r>
            </w:ins>
            <w:ins w:id="35" w:author="ZTE" w:date="2018-04-03T19:15:00Z">
              <w:r>
                <w:rPr>
                  <w:rFonts w:ascii="Times New Roman" w:hAnsi="Times New Roman" w:hint="eastAsia"/>
                  <w:kern w:val="2"/>
                  <w:sz w:val="20"/>
                  <w:szCs w:val="20"/>
                </w:rPr>
                <w:t>the</w:t>
              </w:r>
            </w:ins>
            <w:ins w:id="36" w:author="ZTE" w:date="2018-04-03T19:16:00Z">
              <w:r>
                <w:rPr>
                  <w:rFonts w:ascii="Times New Roman" w:hAnsi="Times New Roman" w:hint="eastAsia"/>
                  <w:kern w:val="2"/>
                  <w:sz w:val="20"/>
                  <w:szCs w:val="20"/>
                </w:rPr>
                <w:t xml:space="preserve"> </w:t>
              </w:r>
              <w:r>
                <w:rPr>
                  <w:rFonts w:ascii="Times New Roman" w:hAnsi="Times New Roman" w:hint="eastAsia"/>
                  <w:color w:val="000000"/>
                  <w:sz w:val="20"/>
                  <w:szCs w:val="20"/>
                </w:rPr>
                <w:t xml:space="preserve">UE shall assume that </w:t>
              </w:r>
              <w:r>
                <w:rPr>
                  <w:rFonts w:ascii="Times New Roman" w:eastAsia="宋体" w:hAnsi="Times New Roman"/>
                  <w:color w:val="000000"/>
                  <w:kern w:val="2"/>
                  <w:sz w:val="20"/>
                  <w:szCs w:val="20"/>
                </w:rPr>
                <w:t xml:space="preserve">the number of DM-RS CDM groups without data is 2 </w:t>
              </w:r>
              <w:r>
                <w:rPr>
                  <w:rFonts w:ascii="Times New Roman" w:eastAsia="宋体" w:hAnsi="Times New Roman"/>
                  <w:sz w:val="20"/>
                  <w:szCs w:val="20"/>
                </w:rPr>
                <w:t xml:space="preserve">which </w:t>
              </w:r>
              <w:r>
                <w:rPr>
                  <w:rFonts w:ascii="Times New Roman" w:hAnsi="Times New Roman"/>
                  <w:kern w:val="2"/>
                  <w:sz w:val="20"/>
                  <w:szCs w:val="20"/>
                  <w:lang w:eastAsia="ko-KR"/>
                </w:rPr>
                <w:t>correspond</w:t>
              </w:r>
              <w:r>
                <w:rPr>
                  <w:rFonts w:ascii="Times New Roman" w:eastAsia="宋体" w:hAnsi="Times New Roman"/>
                  <w:kern w:val="2"/>
                  <w:sz w:val="20"/>
                  <w:szCs w:val="20"/>
                </w:rPr>
                <w:t>s</w:t>
              </w:r>
              <w:r>
                <w:rPr>
                  <w:rFonts w:ascii="Times New Roman" w:hAnsi="Times New Roman"/>
                  <w:kern w:val="2"/>
                  <w:sz w:val="20"/>
                  <w:szCs w:val="20"/>
                  <w:lang w:eastAsia="ko-KR"/>
                </w:rPr>
                <w:t xml:space="preserve"> to CDM group </w:t>
              </w:r>
              <w:r>
                <w:rPr>
                  <w:rFonts w:ascii="Times New Roman" w:eastAsia="宋体" w:hAnsi="Times New Roman"/>
                  <w:kern w:val="2"/>
                  <w:sz w:val="20"/>
                  <w:szCs w:val="20"/>
                </w:rPr>
                <w:t>{0,1}</w:t>
              </w:r>
            </w:ins>
            <w:ins w:id="37" w:author="ZTE" w:date="2018-04-07T11:03:00Z">
              <w:r w:rsidR="004E5399">
                <w:rPr>
                  <w:rFonts w:ascii="Times New Roman" w:eastAsia="宋体" w:hAnsi="Times New Roman"/>
                  <w:kern w:val="2"/>
                  <w:sz w:val="20"/>
                  <w:szCs w:val="20"/>
                </w:rPr>
                <w:t xml:space="preserve"> </w:t>
              </w:r>
              <w:r w:rsidR="004E5399">
                <w:rPr>
                  <w:rFonts w:ascii="Times New Roman" w:hAnsi="Times New Roman"/>
                  <w:kern w:val="2"/>
                  <w:sz w:val="20"/>
                  <w:szCs w:val="20"/>
                </w:rPr>
                <w:t>for all other cases</w:t>
              </w:r>
            </w:ins>
            <w:ins w:id="38" w:author="ZTE" w:date="2018-04-03T19:16:00Z">
              <w:r>
                <w:rPr>
                  <w:rFonts w:ascii="Times New Roman" w:eastAsia="宋体" w:hAnsi="Times New Roman" w:hint="eastAsia"/>
                  <w:color w:val="000000"/>
                  <w:kern w:val="2"/>
                  <w:sz w:val="20"/>
                  <w:szCs w:val="20"/>
                </w:rPr>
                <w:t>.</w:t>
              </w:r>
            </w:ins>
          </w:p>
          <w:p w:rsidR="003C2099" w:rsidRPr="004E5399" w:rsidRDefault="003C2099">
            <w:pPr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</w:pPr>
            <w:bookmarkStart w:id="39" w:name="_GoBack"/>
            <w:bookmarkEnd w:id="39"/>
          </w:p>
          <w:p w:rsidR="003C2099" w:rsidRDefault="00C151E6">
            <w:pPr>
              <w:pStyle w:val="3"/>
              <w:numPr>
                <w:ilvl w:val="1"/>
                <w:numId w:val="0"/>
              </w:numPr>
              <w:ind w:left="142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bookmarkStart w:id="40" w:name="_Toc501048224"/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6.2.2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ab/>
              <w:t>UE DM-RS transmission procedure</w:t>
            </w:r>
            <w:bookmarkEnd w:id="40"/>
          </w:p>
          <w:p w:rsidR="003C2099" w:rsidRDefault="00C151E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...</w:t>
            </w:r>
          </w:p>
          <w:p w:rsidR="003C2099" w:rsidRDefault="00C151E6">
            <w:pPr>
              <w:rPr>
                <w:ins w:id="41" w:author="ZTE" w:date="2018-04-03T19:20:00Z"/>
                <w:rFonts w:ascii="Times New Roman" w:hAnsi="Times New Roman"/>
                <w:kern w:val="2"/>
                <w:sz w:val="20"/>
                <w:szCs w:val="20"/>
                <w:lang w:eastAsia="ko-KR"/>
              </w:rPr>
            </w:pPr>
            <w:ins w:id="42" w:author="ZTE" w:date="2018-04-03T19:19:00Z">
              <w:r>
                <w:rPr>
                  <w:rFonts w:ascii="Times New Roman" w:hAnsi="Times New Roman"/>
                  <w:color w:val="000000"/>
                  <w:sz w:val="20"/>
                  <w:szCs w:val="20"/>
                  <w:lang w:eastAsia="ko-KR"/>
                </w:rPr>
                <w:t>When receiving P</w:t>
              </w:r>
            </w:ins>
            <w:ins w:id="43" w:author="ZTE" w:date="2018-04-03T19:27:00Z">
              <w:r>
                <w:rPr>
                  <w:rFonts w:ascii="Times New Roman" w:hAnsi="Times New Roman" w:hint="eastAsia"/>
                  <w:color w:val="000000"/>
                  <w:sz w:val="20"/>
                  <w:szCs w:val="20"/>
                </w:rPr>
                <w:t>U</w:t>
              </w:r>
            </w:ins>
            <w:ins w:id="44" w:author="ZTE" w:date="2018-04-03T19:19:00Z">
              <w:r>
                <w:rPr>
                  <w:rFonts w:ascii="Times New Roman" w:hAnsi="Times New Roman"/>
                  <w:color w:val="000000"/>
                  <w:sz w:val="20"/>
                  <w:szCs w:val="20"/>
                  <w:lang w:eastAsia="ko-KR"/>
                </w:rPr>
                <w:t>SCH schedul</w:t>
              </w:r>
              <w:r>
                <w:rPr>
                  <w:rFonts w:ascii="Times New Roman" w:hAnsi="Times New Roman" w:hint="eastAsia"/>
                  <w:color w:val="000000"/>
                  <w:sz w:val="20"/>
                  <w:szCs w:val="20"/>
                </w:rPr>
                <w:t xml:space="preserve">ing DCI format </w:t>
              </w:r>
              <w:r>
                <w:rPr>
                  <w:rFonts w:ascii="Times New Roman" w:hAnsi="Times New Roman" w:hint="eastAsia"/>
                  <w:color w:val="000000"/>
                  <w:sz w:val="20"/>
                  <w:szCs w:val="20"/>
                </w:rPr>
                <w:t>0</w:t>
              </w:r>
              <w:r>
                <w:rPr>
                  <w:rFonts w:ascii="Times New Roman" w:hAnsi="Times New Roman" w:hint="eastAsia"/>
                  <w:color w:val="000000"/>
                  <w:sz w:val="20"/>
                  <w:szCs w:val="20"/>
                </w:rPr>
                <w:t>_1</w:t>
              </w:r>
              <w:r>
                <w:rPr>
                  <w:rFonts w:ascii="Times New Roman" w:hAnsi="Times New Roman" w:hint="eastAsia"/>
                  <w:color w:val="000000"/>
                  <w:sz w:val="20"/>
                  <w:szCs w:val="20"/>
                </w:rPr>
                <w:t xml:space="preserve">, </w:t>
              </w:r>
            </w:ins>
            <w:del w:id="45" w:author="ZTE" w:date="2018-04-03T19:19:00Z">
              <w:r>
                <w:rPr>
                  <w:rFonts w:ascii="Times New Roman" w:hAnsi="Times New Roman"/>
                  <w:kern w:val="2"/>
                  <w:sz w:val="20"/>
                  <w:szCs w:val="20"/>
                  <w:lang w:eastAsia="ko-KR"/>
                </w:rPr>
                <w:delText>A</w:delText>
              </w:r>
            </w:del>
            <w:ins w:id="46" w:author="ZTE" w:date="2018-04-03T19:19:00Z">
              <w:r>
                <w:rPr>
                  <w:rFonts w:ascii="Times New Roman" w:hAnsi="Times New Roman" w:hint="eastAsia"/>
                  <w:kern w:val="2"/>
                  <w:sz w:val="20"/>
                  <w:szCs w:val="20"/>
                </w:rPr>
                <w:t>a</w:t>
              </w:r>
            </w:ins>
            <w:r>
              <w:rPr>
                <w:rFonts w:ascii="Times New Roman" w:hAnsi="Times New Roman"/>
                <w:kern w:val="2"/>
                <w:sz w:val="20"/>
                <w:szCs w:val="20"/>
                <w:lang w:eastAsia="ko-KR"/>
              </w:rPr>
              <w:t xml:space="preserve"> UE shall assume the DM-RS CDM groups indicated in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Tables 7.3.1.1.2-6 to 7.3.1.1.2-23 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eastAsia="ko-KR"/>
              </w:rPr>
              <w:t xml:space="preserve">of 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Subclause 7.3.1.1 of [5, TS38.212] 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eastAsia="ko-KR"/>
              </w:rPr>
              <w:t xml:space="preserve">are not used for data transmission, where “1”, “2” and “3” for the number of DM-RS CDM group(s) </w:t>
            </w:r>
            <w:r>
              <w:rPr>
                <w:rFonts w:ascii="Times New Roman" w:hAnsi="Times New Roman"/>
                <w:kern w:val="2"/>
                <w:sz w:val="20"/>
                <w:szCs w:val="20"/>
                <w:lang w:eastAsia="ko-KR"/>
              </w:rPr>
              <w:t>correspond to CDM group 0, {0,1}, {0,1,2}, respectively.</w:t>
            </w:r>
          </w:p>
          <w:p w:rsidR="003C2099" w:rsidRDefault="00C151E6">
            <w:pPr>
              <w:rPr>
                <w:rFonts w:ascii="Times New Roman" w:hAnsi="Times New Roman"/>
                <w:kern w:val="2"/>
                <w:sz w:val="20"/>
                <w:szCs w:val="20"/>
                <w:lang w:eastAsia="ko-KR"/>
              </w:rPr>
            </w:pPr>
            <w:ins w:id="47" w:author="ZTE" w:date="2018-04-03T19:20:00Z">
              <w:r>
                <w:rPr>
                  <w:rFonts w:ascii="Times New Roman" w:hAnsi="Times New Roman"/>
                  <w:color w:val="000000"/>
                  <w:sz w:val="20"/>
                  <w:szCs w:val="20"/>
                  <w:lang w:eastAsia="ko-KR"/>
                </w:rPr>
                <w:t>When receiving P</w:t>
              </w:r>
            </w:ins>
            <w:ins w:id="48" w:author="ZTE" w:date="2018-04-03T19:27:00Z">
              <w:r>
                <w:rPr>
                  <w:rFonts w:ascii="Times New Roman" w:hAnsi="Times New Roman" w:hint="eastAsia"/>
                  <w:color w:val="000000"/>
                  <w:sz w:val="20"/>
                  <w:szCs w:val="20"/>
                </w:rPr>
                <w:t>U</w:t>
              </w:r>
            </w:ins>
            <w:ins w:id="49" w:author="ZTE" w:date="2018-04-03T19:20:00Z">
              <w:r>
                <w:rPr>
                  <w:rFonts w:ascii="Times New Roman" w:hAnsi="Times New Roman"/>
                  <w:color w:val="000000"/>
                  <w:sz w:val="20"/>
                  <w:szCs w:val="20"/>
                  <w:lang w:eastAsia="ko-KR"/>
                </w:rPr>
                <w:t>SCH schedul</w:t>
              </w:r>
              <w:r>
                <w:rPr>
                  <w:rFonts w:ascii="Times New Roman" w:hAnsi="Times New Roman" w:hint="eastAsia"/>
                  <w:color w:val="000000"/>
                  <w:sz w:val="20"/>
                  <w:szCs w:val="20"/>
                </w:rPr>
                <w:t xml:space="preserve">ing DCI format </w:t>
              </w:r>
              <w:r>
                <w:rPr>
                  <w:rFonts w:ascii="Times New Roman" w:hAnsi="Times New Roman" w:hint="eastAsia"/>
                  <w:color w:val="000000"/>
                  <w:sz w:val="20"/>
                  <w:szCs w:val="20"/>
                </w:rPr>
                <w:t>0</w:t>
              </w:r>
              <w:r>
                <w:rPr>
                  <w:rFonts w:ascii="Times New Roman" w:hAnsi="Times New Roman" w:hint="eastAsia"/>
                  <w:color w:val="000000"/>
                  <w:sz w:val="20"/>
                  <w:szCs w:val="20"/>
                </w:rPr>
                <w:t>_</w:t>
              </w:r>
              <w:r>
                <w:rPr>
                  <w:rFonts w:ascii="Times New Roman" w:hAnsi="Times New Roman" w:hint="eastAsia"/>
                  <w:color w:val="000000"/>
                  <w:sz w:val="20"/>
                  <w:szCs w:val="20"/>
                </w:rPr>
                <w:t xml:space="preserve">0, a UE shall assume </w:t>
              </w:r>
              <w:r>
                <w:rPr>
                  <w:rFonts w:ascii="Times New Roman" w:hAnsi="Times New Roman"/>
                  <w:color w:val="000000"/>
                  <w:kern w:val="2"/>
                  <w:sz w:val="20"/>
                  <w:szCs w:val="20"/>
                </w:rPr>
                <w:t xml:space="preserve">the </w:t>
              </w:r>
              <w:r>
                <w:rPr>
                  <w:rFonts w:ascii="Times New Roman" w:eastAsia="宋体" w:hAnsi="Times New Roman"/>
                  <w:color w:val="000000"/>
                  <w:kern w:val="2"/>
                  <w:sz w:val="20"/>
                  <w:szCs w:val="20"/>
                </w:rPr>
                <w:t xml:space="preserve">number of DM-RS CDM groups without data is 2 </w:t>
              </w:r>
              <w:r>
                <w:rPr>
                  <w:rFonts w:ascii="Times New Roman" w:eastAsia="宋体" w:hAnsi="Times New Roman"/>
                  <w:sz w:val="20"/>
                  <w:szCs w:val="20"/>
                </w:rPr>
                <w:t xml:space="preserve">which </w:t>
              </w:r>
              <w:r>
                <w:rPr>
                  <w:rFonts w:ascii="Times New Roman" w:hAnsi="Times New Roman"/>
                  <w:kern w:val="2"/>
                  <w:sz w:val="20"/>
                  <w:szCs w:val="20"/>
                  <w:lang w:eastAsia="ko-KR"/>
                </w:rPr>
                <w:t>correspond</w:t>
              </w:r>
              <w:r>
                <w:rPr>
                  <w:rFonts w:ascii="Times New Roman" w:eastAsia="宋体" w:hAnsi="Times New Roman"/>
                  <w:kern w:val="2"/>
                  <w:sz w:val="20"/>
                  <w:szCs w:val="20"/>
                </w:rPr>
                <w:t>s</w:t>
              </w:r>
              <w:r>
                <w:rPr>
                  <w:rFonts w:ascii="Times New Roman" w:hAnsi="Times New Roman"/>
                  <w:kern w:val="2"/>
                  <w:sz w:val="20"/>
                  <w:szCs w:val="20"/>
                  <w:lang w:eastAsia="ko-KR"/>
                </w:rPr>
                <w:t xml:space="preserve"> to CDM group </w:t>
              </w:r>
              <w:r>
                <w:rPr>
                  <w:rFonts w:ascii="Times New Roman" w:eastAsia="宋体" w:hAnsi="Times New Roman"/>
                  <w:kern w:val="2"/>
                  <w:sz w:val="20"/>
                  <w:szCs w:val="20"/>
                </w:rPr>
                <w:t>{0,1}</w:t>
              </w:r>
              <w:r>
                <w:rPr>
                  <w:rFonts w:ascii="Times New Roman" w:eastAsia="宋体" w:hAnsi="Times New Roman" w:hint="eastAsia"/>
                  <w:kern w:val="2"/>
                  <w:sz w:val="20"/>
                  <w:szCs w:val="20"/>
                </w:rPr>
                <w:t>.</w:t>
              </w:r>
            </w:ins>
          </w:p>
          <w:p w:rsidR="003C2099" w:rsidRDefault="00C151E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For uplink DM-RS with PUSCH, the UE may assume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the ratio of PUSCH EPRE to DM-RS EPRE (</w:t>
            </w:r>
            <w:r>
              <w:rPr>
                <w:rFonts w:ascii="Times New Roman" w:hAnsi="Times New Roman"/>
                <w:color w:val="000000"/>
                <w:position w:val="-10"/>
                <w:sz w:val="20"/>
                <w:szCs w:val="20"/>
              </w:rPr>
              <w:object w:dxaOrig="787" w:dyaOrig="301">
                <v:shape id="_x0000_i1061" type="#_x0000_t75" style="width:39.2pt;height:15.05pt" o:ole="">
                  <v:imagedata r:id="rId66" o:title=""/>
                </v:shape>
                <o:OLEObject Type="Embed" ProgID="Equation.3" ShapeID="_x0000_i1061" DrawAspect="Content" ObjectID="_1584605150" r:id="rId67"/>
              </w:objec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[dB]) is given by Table 6.2.2-1 according to the number of DM-RS CDM groups without data</w:t>
            </w:r>
            <w:del w:id="50" w:author="ZTE" w:date="2018-03-30T15:27:00Z">
              <w:r>
                <w:rPr>
                  <w:rFonts w:ascii="Times New Roman" w:hAnsi="Times New Roman"/>
                  <w:color w:val="000000"/>
                  <w:sz w:val="20"/>
                  <w:szCs w:val="20"/>
                </w:rPr>
                <w:delText xml:space="preserve"> as signalled by DCI [5, TS 38.212]</w:delText>
              </w:r>
            </w:del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</w:p>
          <w:p w:rsidR="003C2099" w:rsidRDefault="00C151E6">
            <w:pPr>
              <w:pStyle w:val="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Table 6.2.2-1: The ratio of PUSCH EPRE to DM-RS EPRE</w:t>
            </w:r>
          </w:p>
          <w:tbl>
            <w:tblPr>
              <w:tblW w:w="90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58"/>
              <w:gridCol w:w="3403"/>
              <w:gridCol w:w="2942"/>
            </w:tblGrid>
            <w:tr w:rsidR="003C2099">
              <w:trPr>
                <w:jc w:val="center"/>
              </w:trPr>
              <w:tc>
                <w:tcPr>
                  <w:tcW w:w="2658" w:type="dxa"/>
                  <w:shd w:val="clear" w:color="auto" w:fill="E7E6E6"/>
                  <w:vAlign w:val="center"/>
                </w:tcPr>
                <w:p w:rsidR="003C2099" w:rsidRDefault="00C151E6">
                  <w:pPr>
                    <w:pStyle w:val="TAH"/>
                    <w:rPr>
                      <w:rFonts w:ascii="Times New Roman" w:eastAsia="Batang" w:hAnsi="Times New Roman"/>
                      <w:color w:val="000000"/>
                      <w:sz w:val="20"/>
                    </w:rPr>
                  </w:pPr>
                  <w:r>
                    <w:rPr>
                      <w:rFonts w:ascii="Times New Roman" w:eastAsia="Batang" w:hAnsi="Times New Roman"/>
                      <w:color w:val="000000"/>
                      <w:sz w:val="20"/>
                    </w:rPr>
                    <w:t>Number of DM-RS</w:t>
                  </w:r>
                  <w:r>
                    <w:rPr>
                      <w:rFonts w:ascii="Times New Roman" w:eastAsia="Batang" w:hAnsi="Times New Roman"/>
                      <w:color w:val="000000"/>
                      <w:sz w:val="20"/>
                    </w:rPr>
                    <w:t xml:space="preserve"> CDM groups without data</w:t>
                  </w:r>
                </w:p>
              </w:tc>
              <w:tc>
                <w:tcPr>
                  <w:tcW w:w="3403" w:type="dxa"/>
                  <w:shd w:val="clear" w:color="auto" w:fill="E7E6E6"/>
                </w:tcPr>
                <w:p w:rsidR="003C2099" w:rsidRDefault="00C151E6">
                  <w:pPr>
                    <w:pStyle w:val="TAH"/>
                    <w:tabs>
                      <w:tab w:val="left" w:pos="851"/>
                    </w:tabs>
                    <w:rPr>
                      <w:rFonts w:ascii="Times New Roman" w:eastAsia="Batang" w:hAnsi="Times New Roman"/>
                      <w:color w:val="000000"/>
                      <w:sz w:val="20"/>
                    </w:rPr>
                  </w:pPr>
                  <w:r>
                    <w:rPr>
                      <w:rFonts w:ascii="Times New Roman" w:eastAsia="Batang" w:hAnsi="Times New Roman"/>
                      <w:color w:val="000000"/>
                      <w:sz w:val="20"/>
                    </w:rPr>
                    <w:t>DM-RS configuration type 1</w:t>
                  </w:r>
                </w:p>
              </w:tc>
              <w:tc>
                <w:tcPr>
                  <w:tcW w:w="2942" w:type="dxa"/>
                  <w:shd w:val="clear" w:color="auto" w:fill="E7E6E6"/>
                </w:tcPr>
                <w:p w:rsidR="003C2099" w:rsidRDefault="00C151E6">
                  <w:pPr>
                    <w:pStyle w:val="TAH"/>
                    <w:tabs>
                      <w:tab w:val="left" w:pos="851"/>
                    </w:tabs>
                    <w:rPr>
                      <w:rFonts w:ascii="Times New Roman" w:eastAsia="Batang" w:hAnsi="Times New Roman"/>
                      <w:color w:val="000000"/>
                      <w:sz w:val="20"/>
                    </w:rPr>
                  </w:pPr>
                  <w:r>
                    <w:rPr>
                      <w:rFonts w:ascii="Times New Roman" w:eastAsia="Batang" w:hAnsi="Times New Roman"/>
                      <w:color w:val="000000"/>
                      <w:sz w:val="20"/>
                    </w:rPr>
                    <w:t>DM-RS configuration type 2</w:t>
                  </w:r>
                </w:p>
              </w:tc>
            </w:tr>
            <w:tr w:rsidR="003C2099">
              <w:trPr>
                <w:jc w:val="center"/>
              </w:trPr>
              <w:tc>
                <w:tcPr>
                  <w:tcW w:w="2658" w:type="dxa"/>
                  <w:vAlign w:val="center"/>
                </w:tcPr>
                <w:p w:rsidR="003C2099" w:rsidRDefault="00C151E6">
                  <w:pPr>
                    <w:pStyle w:val="TAH"/>
                    <w:rPr>
                      <w:rFonts w:ascii="Times New Roman" w:eastAsia="Batang" w:hAnsi="Times New Roman"/>
                      <w:b w:val="0"/>
                      <w:color w:val="000000"/>
                      <w:sz w:val="20"/>
                      <w:lang w:eastAsia="ko-KR"/>
                    </w:rPr>
                  </w:pPr>
                  <w:r>
                    <w:rPr>
                      <w:rFonts w:ascii="Times New Roman" w:eastAsia="Batang" w:hAnsi="Times New Roman"/>
                      <w:b w:val="0"/>
                      <w:color w:val="000000"/>
                      <w:sz w:val="20"/>
                      <w:lang w:eastAsia="ko-KR"/>
                    </w:rPr>
                    <w:t>1</w:t>
                  </w:r>
                </w:p>
              </w:tc>
              <w:tc>
                <w:tcPr>
                  <w:tcW w:w="3403" w:type="dxa"/>
                </w:tcPr>
                <w:p w:rsidR="003C2099" w:rsidRDefault="00C151E6">
                  <w:pPr>
                    <w:pStyle w:val="TAH"/>
                    <w:rPr>
                      <w:rFonts w:ascii="Times New Roman" w:eastAsia="Batang" w:hAnsi="Times New Roman"/>
                      <w:b w:val="0"/>
                      <w:color w:val="000000"/>
                      <w:sz w:val="20"/>
                      <w:lang w:eastAsia="ko-KR"/>
                    </w:rPr>
                  </w:pPr>
                  <w:r>
                    <w:rPr>
                      <w:rFonts w:ascii="Times New Roman" w:eastAsia="Batang" w:hAnsi="Times New Roman"/>
                      <w:b w:val="0"/>
                      <w:color w:val="000000"/>
                      <w:sz w:val="20"/>
                      <w:lang w:eastAsia="ko-KR"/>
                    </w:rPr>
                    <w:t>0 dB</w:t>
                  </w:r>
                </w:p>
              </w:tc>
              <w:tc>
                <w:tcPr>
                  <w:tcW w:w="2942" w:type="dxa"/>
                </w:tcPr>
                <w:p w:rsidR="003C2099" w:rsidRDefault="00C151E6">
                  <w:pPr>
                    <w:pStyle w:val="TAH"/>
                    <w:rPr>
                      <w:rFonts w:ascii="Times New Roman" w:eastAsia="Batang" w:hAnsi="Times New Roman"/>
                      <w:b w:val="0"/>
                      <w:color w:val="000000"/>
                      <w:sz w:val="20"/>
                      <w:lang w:eastAsia="ko-KR"/>
                    </w:rPr>
                  </w:pPr>
                  <w:r>
                    <w:rPr>
                      <w:rFonts w:ascii="Times New Roman" w:eastAsia="Batang" w:hAnsi="Times New Roman"/>
                      <w:b w:val="0"/>
                      <w:color w:val="000000"/>
                      <w:sz w:val="20"/>
                      <w:lang w:eastAsia="ko-KR"/>
                    </w:rPr>
                    <w:t>0 dB</w:t>
                  </w:r>
                </w:p>
              </w:tc>
            </w:tr>
            <w:tr w:rsidR="003C2099">
              <w:trPr>
                <w:jc w:val="center"/>
              </w:trPr>
              <w:tc>
                <w:tcPr>
                  <w:tcW w:w="2658" w:type="dxa"/>
                  <w:vAlign w:val="center"/>
                </w:tcPr>
                <w:p w:rsidR="003C2099" w:rsidRDefault="00C151E6">
                  <w:pPr>
                    <w:pStyle w:val="TAH"/>
                    <w:rPr>
                      <w:rFonts w:ascii="Times New Roman" w:eastAsia="Batang" w:hAnsi="Times New Roman"/>
                      <w:b w:val="0"/>
                      <w:color w:val="000000"/>
                      <w:sz w:val="20"/>
                      <w:lang w:eastAsia="ko-KR"/>
                    </w:rPr>
                  </w:pPr>
                  <w:r>
                    <w:rPr>
                      <w:rFonts w:ascii="Times New Roman" w:eastAsia="Batang" w:hAnsi="Times New Roman"/>
                      <w:b w:val="0"/>
                      <w:color w:val="000000"/>
                      <w:sz w:val="20"/>
                      <w:lang w:eastAsia="ko-KR"/>
                    </w:rPr>
                    <w:t>2</w:t>
                  </w:r>
                </w:p>
              </w:tc>
              <w:tc>
                <w:tcPr>
                  <w:tcW w:w="3403" w:type="dxa"/>
                </w:tcPr>
                <w:p w:rsidR="003C2099" w:rsidRDefault="00C151E6">
                  <w:pPr>
                    <w:pStyle w:val="TAH"/>
                    <w:rPr>
                      <w:rFonts w:ascii="Times New Roman" w:eastAsia="Batang" w:hAnsi="Times New Roman"/>
                      <w:b w:val="0"/>
                      <w:color w:val="000000"/>
                      <w:sz w:val="20"/>
                      <w:lang w:eastAsia="ko-KR"/>
                    </w:rPr>
                  </w:pPr>
                  <w:r>
                    <w:rPr>
                      <w:rFonts w:ascii="Times New Roman" w:eastAsia="Batang" w:hAnsi="Times New Roman"/>
                      <w:b w:val="0"/>
                      <w:color w:val="000000"/>
                      <w:sz w:val="20"/>
                      <w:lang w:eastAsia="ko-KR"/>
                    </w:rPr>
                    <w:t>-3 dB</w:t>
                  </w:r>
                </w:p>
              </w:tc>
              <w:tc>
                <w:tcPr>
                  <w:tcW w:w="2942" w:type="dxa"/>
                </w:tcPr>
                <w:p w:rsidR="003C2099" w:rsidRDefault="00C151E6">
                  <w:pPr>
                    <w:pStyle w:val="TAH"/>
                    <w:rPr>
                      <w:rFonts w:ascii="Times New Roman" w:eastAsia="Batang" w:hAnsi="Times New Roman"/>
                      <w:b w:val="0"/>
                      <w:color w:val="000000"/>
                      <w:sz w:val="20"/>
                      <w:lang w:eastAsia="ko-KR"/>
                    </w:rPr>
                  </w:pPr>
                  <w:r>
                    <w:rPr>
                      <w:rFonts w:ascii="Times New Roman" w:eastAsia="Batang" w:hAnsi="Times New Roman"/>
                      <w:b w:val="0"/>
                      <w:color w:val="000000"/>
                      <w:sz w:val="20"/>
                      <w:lang w:eastAsia="ko-KR"/>
                    </w:rPr>
                    <w:t>-3 dB</w:t>
                  </w:r>
                </w:p>
              </w:tc>
            </w:tr>
            <w:tr w:rsidR="003C2099">
              <w:trPr>
                <w:jc w:val="center"/>
              </w:trPr>
              <w:tc>
                <w:tcPr>
                  <w:tcW w:w="2658" w:type="dxa"/>
                  <w:vAlign w:val="center"/>
                </w:tcPr>
                <w:p w:rsidR="003C2099" w:rsidRDefault="00C151E6">
                  <w:pPr>
                    <w:pStyle w:val="TAH"/>
                    <w:rPr>
                      <w:rFonts w:ascii="Times New Roman" w:eastAsia="Batang" w:hAnsi="Times New Roman"/>
                      <w:b w:val="0"/>
                      <w:color w:val="000000"/>
                      <w:sz w:val="20"/>
                      <w:lang w:eastAsia="ko-KR"/>
                    </w:rPr>
                  </w:pPr>
                  <w:r>
                    <w:rPr>
                      <w:rFonts w:ascii="Times New Roman" w:eastAsia="Batang" w:hAnsi="Times New Roman"/>
                      <w:b w:val="0"/>
                      <w:color w:val="000000"/>
                      <w:sz w:val="20"/>
                      <w:lang w:eastAsia="ko-KR"/>
                    </w:rPr>
                    <w:t>3</w:t>
                  </w:r>
                </w:p>
              </w:tc>
              <w:tc>
                <w:tcPr>
                  <w:tcW w:w="3403" w:type="dxa"/>
                </w:tcPr>
                <w:p w:rsidR="003C2099" w:rsidRDefault="00C151E6">
                  <w:pPr>
                    <w:pStyle w:val="TAH"/>
                    <w:rPr>
                      <w:rFonts w:ascii="Times New Roman" w:eastAsia="Batang" w:hAnsi="Times New Roman"/>
                      <w:b w:val="0"/>
                      <w:color w:val="000000"/>
                      <w:sz w:val="20"/>
                      <w:lang w:eastAsia="ko-KR"/>
                    </w:rPr>
                  </w:pPr>
                  <w:r>
                    <w:rPr>
                      <w:rFonts w:ascii="Times New Roman" w:eastAsia="Batang" w:hAnsi="Times New Roman"/>
                      <w:b w:val="0"/>
                      <w:color w:val="000000"/>
                      <w:sz w:val="20"/>
                      <w:lang w:eastAsia="ko-KR"/>
                    </w:rPr>
                    <w:t>-</w:t>
                  </w:r>
                </w:p>
              </w:tc>
              <w:tc>
                <w:tcPr>
                  <w:tcW w:w="2942" w:type="dxa"/>
                </w:tcPr>
                <w:p w:rsidR="003C2099" w:rsidRDefault="00C151E6">
                  <w:pPr>
                    <w:pStyle w:val="TAH"/>
                    <w:rPr>
                      <w:rFonts w:ascii="Times New Roman" w:eastAsia="Batang" w:hAnsi="Times New Roman"/>
                      <w:b w:val="0"/>
                      <w:color w:val="000000"/>
                      <w:sz w:val="20"/>
                      <w:lang w:eastAsia="ko-KR"/>
                    </w:rPr>
                  </w:pPr>
                  <w:r>
                    <w:rPr>
                      <w:rFonts w:ascii="Times New Roman" w:eastAsia="Batang" w:hAnsi="Times New Roman"/>
                      <w:b w:val="0"/>
                      <w:color w:val="000000"/>
                      <w:sz w:val="20"/>
                      <w:lang w:eastAsia="ko-KR"/>
                    </w:rPr>
                    <w:t>-4.77 dB</w:t>
                  </w:r>
                </w:p>
              </w:tc>
            </w:tr>
          </w:tbl>
          <w:p w:rsidR="003C2099" w:rsidRDefault="003C20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C2099" w:rsidRDefault="003C2099">
            <w:pPr>
              <w:pStyle w:val="B1"/>
              <w:snapToGrid w:val="0"/>
              <w:spacing w:after="0" w:line="240" w:lineRule="auto"/>
              <w:rPr>
                <w:rFonts w:ascii="Times New Roman" w:eastAsia="宋体" w:hAnsi="Times New Roman"/>
                <w:sz w:val="20"/>
                <w:szCs w:val="20"/>
              </w:rPr>
            </w:pPr>
          </w:p>
        </w:tc>
      </w:tr>
    </w:tbl>
    <w:p w:rsidR="003C2099" w:rsidRDefault="003C2099">
      <w:pPr>
        <w:snapToGrid w:val="0"/>
        <w:spacing w:line="240" w:lineRule="auto"/>
        <w:rPr>
          <w:rFonts w:ascii="Times New Roman" w:eastAsia="宋体" w:hAnsi="Times New Roman"/>
          <w:sz w:val="20"/>
          <w:szCs w:val="20"/>
        </w:rPr>
      </w:pPr>
    </w:p>
    <w:p w:rsidR="003C2099" w:rsidRDefault="00C151E6">
      <w:pPr>
        <w:pStyle w:val="3"/>
        <w:numPr>
          <w:ilvl w:val="1"/>
          <w:numId w:val="0"/>
        </w:numPr>
        <w:snapToGrid w:val="0"/>
        <w:spacing w:line="240" w:lineRule="auto"/>
        <w:ind w:left="142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 w:hint="eastAsia"/>
          <w:sz w:val="24"/>
          <w:szCs w:val="24"/>
          <w:lang w:val="en-US"/>
        </w:rPr>
        <w:t>DM-RS configuration for DCI format 1_0 with C-RNTI and CS-RNTI</w:t>
      </w:r>
    </w:p>
    <w:p w:rsidR="003C2099" w:rsidRDefault="00C151E6">
      <w:pPr>
        <w:pStyle w:val="maintext"/>
        <w:snapToGrid w:val="0"/>
        <w:spacing w:before="120" w:line="240" w:lineRule="auto"/>
        <w:ind w:firstLineChars="0"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Currently, DCI format 1_0 is supported for </w:t>
      </w:r>
      <w:r>
        <w:rPr>
          <w:rFonts w:hint="eastAsia"/>
        </w:rPr>
        <w:t xml:space="preserve">PDSCH </w:t>
      </w:r>
      <w:r>
        <w:rPr>
          <w:rFonts w:hint="eastAsia"/>
          <w:lang w:val="en-US" w:eastAsia="zh-CN"/>
        </w:rPr>
        <w:t xml:space="preserve">scheduling </w:t>
      </w:r>
      <w:r>
        <w:rPr>
          <w:rFonts w:hint="eastAsia"/>
        </w:rPr>
        <w:t xml:space="preserve">by </w:t>
      </w:r>
      <w:r>
        <w:rPr>
          <w:rFonts w:hint="eastAsia"/>
        </w:rPr>
        <w:t>PDCCH with</w:t>
      </w:r>
      <w:r>
        <w:rPr>
          <w:rFonts w:hint="eastAsia"/>
          <w:lang w:val="en-US" w:eastAsia="zh-CN"/>
        </w:rPr>
        <w:t xml:space="preserve"> C-RNTI or CS-RNTI. In this case, DMRS configuration should be clarified in 38.214. Since there is no DMRS port indication in DCI format 1_0, single front loaded DMRS symbol with type 1and DMRS port 1000 should be the default configuration. As fo</w:t>
      </w:r>
      <w:r>
        <w:rPr>
          <w:rFonts w:hint="eastAsia"/>
          <w:lang w:val="en-US" w:eastAsia="zh-CN"/>
        </w:rPr>
        <w:t xml:space="preserve">r the number of additional DMRS, it can be either based on higher layer signaling or fixed 3 as other RNTI used DCI format 1_0.  </w:t>
      </w:r>
      <w:r>
        <w:rPr>
          <w:rFonts w:eastAsia="宋体" w:hint="eastAsia"/>
          <w:lang w:val="en-US" w:eastAsia="zh-CN"/>
        </w:rPr>
        <w:t xml:space="preserve">The same issue should be solved for uplink. </w:t>
      </w:r>
    </w:p>
    <w:p w:rsidR="003C2099" w:rsidRDefault="00C151E6">
      <w:pPr>
        <w:snapToGrid w:val="0"/>
        <w:spacing w:before="100" w:beforeAutospacing="1" w:afterLines="50" w:after="18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Proposal 2: </w:t>
      </w:r>
      <w:r>
        <w:rPr>
          <w:rFonts w:ascii="Times New Roman" w:hAnsi="Times New Roman" w:hint="eastAsia"/>
          <w:i/>
          <w:iCs/>
          <w:sz w:val="20"/>
          <w:szCs w:val="20"/>
        </w:rPr>
        <w:t>The DMRS configuration of DCI format 1_0/0_0 with C-RNTI or CS-RNTI sh</w:t>
      </w:r>
      <w:r>
        <w:rPr>
          <w:rFonts w:ascii="Times New Roman" w:hAnsi="Times New Roman" w:hint="eastAsia"/>
          <w:i/>
          <w:iCs/>
          <w:sz w:val="20"/>
          <w:szCs w:val="20"/>
        </w:rPr>
        <w:t xml:space="preserve">ould be clarified. </w:t>
      </w:r>
    </w:p>
    <w:p w:rsidR="003C2099" w:rsidRDefault="00C151E6">
      <w:pPr>
        <w:pStyle w:val="maintext"/>
        <w:snapToGrid w:val="0"/>
        <w:spacing w:before="120" w:line="240" w:lineRule="auto"/>
        <w:ind w:firstLineChars="0" w:firstLine="0"/>
        <w:rPr>
          <w:lang w:val="en-US" w:eastAsia="zh-CN"/>
        </w:rPr>
      </w:pPr>
      <w:r>
        <w:rPr>
          <w:rFonts w:eastAsia="宋体" w:hint="eastAsia"/>
          <w:lang w:val="en-US" w:eastAsia="zh-CN"/>
        </w:rPr>
        <w:t>If we go for that the default DMRS configuration is used for DC</w:t>
      </w:r>
      <w:r w:rsidR="00082244"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 format 1_0 with </w:t>
      </w:r>
      <w:r>
        <w:rPr>
          <w:rFonts w:hint="eastAsia"/>
          <w:lang w:val="en-US" w:eastAsia="zh-CN"/>
        </w:rPr>
        <w:t>with C-RNTI or CS-RNTI , our suggest TP is following for DL DMRS</w:t>
      </w:r>
    </w:p>
    <w:p w:rsidR="003C2099" w:rsidRDefault="00C151E6">
      <w:pPr>
        <w:pStyle w:val="B1"/>
        <w:snapToGrid w:val="0"/>
        <w:spacing w:beforeLines="50" w:before="180" w:after="0" w:line="240" w:lineRule="auto"/>
        <w:ind w:left="0" w:firstLine="0"/>
        <w:rPr>
          <w:sz w:val="20"/>
          <w:szCs w:val="20"/>
        </w:rPr>
      </w:pPr>
      <w:r>
        <w:rPr>
          <w:rFonts w:ascii="Times New Roman" w:eastAsia="宋体" w:hAnsi="Times New Roman" w:hint="eastAsia"/>
          <w:b/>
          <w:bCs/>
          <w:sz w:val="21"/>
          <w:szCs w:val="21"/>
        </w:rPr>
        <w:t xml:space="preserve">TP 3: </w:t>
      </w:r>
      <w:r>
        <w:rPr>
          <w:rFonts w:ascii="Times New Roman" w:eastAsia="宋体" w:hAnsi="Times New Roman" w:hint="eastAsia"/>
          <w:sz w:val="21"/>
          <w:szCs w:val="21"/>
        </w:rPr>
        <w:t xml:space="preserve">for 38.214  section 5.1.6.2 </w:t>
      </w:r>
    </w:p>
    <w:tbl>
      <w:tblPr>
        <w:tblStyle w:val="af4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3C2099">
        <w:trPr>
          <w:trHeight w:val="1404"/>
        </w:trPr>
        <w:tc>
          <w:tcPr>
            <w:tcW w:w="9640" w:type="dxa"/>
          </w:tcPr>
          <w:p w:rsidR="003C2099" w:rsidRDefault="003C2099">
            <w:pPr>
              <w:pStyle w:val="B1"/>
              <w:snapToGrid w:val="0"/>
              <w:spacing w:after="0" w:line="240" w:lineRule="auto"/>
              <w:rPr>
                <w:rFonts w:eastAsia="宋体"/>
              </w:rPr>
            </w:pPr>
          </w:p>
          <w:p w:rsidR="003C2099" w:rsidRDefault="00C151E6">
            <w:pPr>
              <w:rPr>
                <w:rFonts w:ascii="Times New Roman" w:eastAsia="Malgun Gothic" w:hAnsi="Times New Roman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/>
                <w:color w:val="000000"/>
                <w:kern w:val="2"/>
                <w:sz w:val="20"/>
                <w:szCs w:val="20"/>
                <w:lang w:eastAsia="ko-KR"/>
              </w:rPr>
              <w:t xml:space="preserve">When receiving PDSCH scheduled by PDCCH with CRC scrambled by SI-RNTI, RA-RNTI, P-RNTI or TC-RNTI, </w:t>
            </w:r>
            <w:ins w:id="51" w:author="ZTE" w:date="2018-04-03T11:32:00Z">
              <w:r>
                <w:rPr>
                  <w:rFonts w:ascii="Times New Roman" w:eastAsia="宋体" w:hAnsi="Times New Roman" w:hint="eastAsia"/>
                  <w:color w:val="000000"/>
                  <w:kern w:val="2"/>
                  <w:sz w:val="20"/>
                  <w:szCs w:val="20"/>
                </w:rPr>
                <w:t xml:space="preserve">or </w:t>
              </w:r>
              <w:r>
                <w:rPr>
                  <w:rFonts w:ascii="Times New Roman" w:eastAsia="Malgun Gothic" w:hAnsi="Times New Roman"/>
                  <w:color w:val="000000"/>
                  <w:kern w:val="2"/>
                  <w:sz w:val="20"/>
                  <w:szCs w:val="20"/>
                  <w:lang w:eastAsia="ko-KR"/>
                </w:rPr>
                <w:t>receiving PDSCH schedul</w:t>
              </w:r>
            </w:ins>
            <w:ins w:id="52" w:author="ZTE" w:date="2018-04-03T11:33:00Z">
              <w:r>
                <w:rPr>
                  <w:rFonts w:ascii="Times New Roman" w:eastAsia="宋体" w:hAnsi="Times New Roman" w:hint="eastAsia"/>
                  <w:color w:val="000000"/>
                  <w:kern w:val="2"/>
                  <w:sz w:val="20"/>
                  <w:szCs w:val="20"/>
                </w:rPr>
                <w:t>ing DCI format 1_0</w:t>
              </w:r>
            </w:ins>
            <w:ins w:id="53" w:author="ZTE" w:date="2018-04-03T11:32:00Z">
              <w:r>
                <w:rPr>
                  <w:rFonts w:ascii="Times New Roman" w:eastAsia="Malgun Gothic" w:hAnsi="Times New Roman"/>
                  <w:color w:val="000000"/>
                  <w:kern w:val="2"/>
                  <w:sz w:val="20"/>
                  <w:szCs w:val="20"/>
                  <w:lang w:eastAsia="ko-KR"/>
                </w:rPr>
                <w:t xml:space="preserve"> by PDCCH with CRC scrambled by</w:t>
              </w:r>
              <w:r>
                <w:rPr>
                  <w:rFonts w:ascii="Times New Roman" w:eastAsia="宋体" w:hAnsi="Times New Roman" w:hint="eastAsia"/>
                  <w:color w:val="000000"/>
                  <w:kern w:val="2"/>
                  <w:sz w:val="20"/>
                  <w:szCs w:val="20"/>
                </w:rPr>
                <w:t xml:space="preserve"> </w:t>
              </w:r>
              <w:r>
                <w:rPr>
                  <w:rFonts w:ascii="Times New Roman" w:hAnsi="Times New Roman"/>
                  <w:color w:val="000000"/>
                  <w:sz w:val="20"/>
                  <w:szCs w:val="20"/>
                  <w:lang w:eastAsia="ko-KR"/>
                </w:rPr>
                <w:t>C-RNTI or CS-RNTI</w:t>
              </w:r>
              <w:r>
                <w:rPr>
                  <w:rFonts w:ascii="Times New Roman" w:eastAsia="宋体" w:hAnsi="Times New Roman" w:hint="eastAsia"/>
                  <w:color w:val="000000"/>
                  <w:kern w:val="2"/>
                  <w:sz w:val="20"/>
                  <w:szCs w:val="20"/>
                </w:rPr>
                <w:t xml:space="preserve">, </w:t>
              </w:r>
            </w:ins>
            <w:r>
              <w:rPr>
                <w:rFonts w:ascii="Times New Roman" w:eastAsia="Malgun Gothic" w:hAnsi="Times New Roman"/>
                <w:color w:val="000000"/>
                <w:kern w:val="2"/>
                <w:sz w:val="20"/>
                <w:szCs w:val="20"/>
                <w:lang w:eastAsia="ko-KR"/>
              </w:rPr>
              <w:t>or receiving PDSCH before dedicated higher layer configuration</w:t>
            </w:r>
            <w:r>
              <w:rPr>
                <w:rFonts w:ascii="Times New Roman" w:eastAsia="Malgun Gothic" w:hAnsi="Times New Roman"/>
                <w:color w:val="000000"/>
                <w:kern w:val="2"/>
                <w:sz w:val="20"/>
                <w:szCs w:val="20"/>
                <w:lang w:eastAsia="ko-KR"/>
              </w:rPr>
              <w:t xml:space="preserve"> of any of the parameters </w:t>
            </w:r>
            <w:r>
              <w:rPr>
                <w:rFonts w:ascii="Times New Roman" w:eastAsia="Malgun Gothic" w:hAnsi="Times New Roman"/>
                <w:i/>
                <w:color w:val="000000"/>
                <w:kern w:val="2"/>
                <w:sz w:val="20"/>
                <w:szCs w:val="20"/>
                <w:lang w:eastAsia="ko-KR"/>
              </w:rPr>
              <w:t>dmrs-AdditionalPosition</w:t>
            </w:r>
            <w:r>
              <w:rPr>
                <w:rFonts w:ascii="Times New Roman" w:eastAsia="Malgun Gothic" w:hAnsi="Times New Roman"/>
                <w:color w:val="000000"/>
                <w:kern w:val="2"/>
                <w:sz w:val="20"/>
                <w:szCs w:val="20"/>
                <w:lang w:eastAsia="ko-KR"/>
              </w:rPr>
              <w:t xml:space="preserve">, </w:t>
            </w:r>
            <w:r>
              <w:rPr>
                <w:rFonts w:ascii="Times New Roman" w:eastAsia="Malgun Gothic" w:hAnsi="Times New Roman"/>
                <w:i/>
                <w:color w:val="000000"/>
                <w:kern w:val="2"/>
                <w:sz w:val="20"/>
                <w:szCs w:val="20"/>
                <w:lang w:eastAsia="ko-KR"/>
              </w:rPr>
              <w:t xml:space="preserve">DL-DMRS-max-len </w:t>
            </w:r>
            <w:r>
              <w:rPr>
                <w:rFonts w:ascii="Times New Roman" w:eastAsia="Malgun Gothic" w:hAnsi="Times New Roman"/>
                <w:color w:val="000000"/>
                <w:kern w:val="2"/>
                <w:sz w:val="20"/>
                <w:szCs w:val="20"/>
                <w:lang w:eastAsia="ko-KR"/>
              </w:rPr>
              <w:t xml:space="preserve">and </w:t>
            </w:r>
            <w:r>
              <w:rPr>
                <w:rFonts w:ascii="Times New Roman" w:eastAsia="Malgun Gothic" w:hAnsi="Times New Roman"/>
                <w:i/>
                <w:color w:val="000000"/>
                <w:kern w:val="2"/>
                <w:sz w:val="20"/>
                <w:szCs w:val="20"/>
                <w:lang w:eastAsia="ko-KR"/>
              </w:rPr>
              <w:t xml:space="preserve">dmrs-Type, </w:t>
            </w:r>
            <w:r>
              <w:rPr>
                <w:rFonts w:ascii="Times New Roman" w:eastAsia="Malgun Gothic" w:hAnsi="Times New Roman"/>
                <w:color w:val="000000"/>
                <w:kern w:val="2"/>
                <w:sz w:val="20"/>
                <w:szCs w:val="20"/>
                <w:lang w:eastAsia="ko-KR"/>
              </w:rPr>
              <w:t xml:space="preserve">the UE shall assume that the PDSCH is not present in any symbol carrying DM-RS except for PDSCH with allocation duration of 2 symbols with PDSCH mapping type B (described in </w:t>
            </w:r>
            <w:r>
              <w:rPr>
                <w:rFonts w:ascii="Times New Roman" w:eastAsia="Malgun Gothic" w:hAnsi="Times New Roman"/>
                <w:color w:val="000000"/>
                <w:kern w:val="2"/>
                <w:sz w:val="20"/>
                <w:szCs w:val="20"/>
                <w:lang w:eastAsia="ko-KR"/>
              </w:rPr>
              <w:t>subclause 7.4.1.1.2 of [4, TS 38.211]), and a single symbol front-loaded DM-RS of configuration type 1 on DM-RS port 1000 is transmitted, and that all the remaining orthogonal antenna ports are not associated with transmission of PDSCH to another UE and in</w:t>
            </w:r>
            <w:r>
              <w:rPr>
                <w:rFonts w:ascii="Times New Roman" w:eastAsia="Malgun Gothic" w:hAnsi="Times New Roman"/>
                <w:color w:val="000000"/>
                <w:kern w:val="2"/>
                <w:sz w:val="20"/>
                <w:szCs w:val="20"/>
                <w:lang w:eastAsia="ko-KR"/>
              </w:rPr>
              <w:t xml:space="preserve"> addition</w:t>
            </w:r>
          </w:p>
          <w:p w:rsidR="003C2099" w:rsidRDefault="00C151E6">
            <w:pPr>
              <w:pStyle w:val="B1"/>
              <w:rPr>
                <w:rFonts w:ascii="Times New Roman" w:eastAsia="Malgun Gothic" w:hAnsi="Times New Roman"/>
                <w:sz w:val="20"/>
                <w:szCs w:val="20"/>
              </w:rPr>
            </w:pPr>
            <w:r>
              <w:rPr>
                <w:rFonts w:ascii="Times New Roman" w:eastAsia="Malgun Gothic" w:hAnsi="Times New Roman"/>
                <w:sz w:val="20"/>
                <w:szCs w:val="20"/>
              </w:rPr>
              <w:t>-</w:t>
            </w:r>
            <w:r>
              <w:rPr>
                <w:rFonts w:ascii="Times New Roman" w:eastAsia="Malgun Gothic" w:hAnsi="Times New Roman"/>
                <w:sz w:val="20"/>
                <w:szCs w:val="20"/>
              </w:rPr>
              <w:tab/>
              <w:t xml:space="preserve">For PDSCH with mapping type A, the UE shall assume </w:t>
            </w:r>
            <w:r>
              <w:rPr>
                <w:rFonts w:ascii="Times New Roman" w:eastAsia="Malgun Gothic" w:hAnsi="Times New Roman"/>
                <w:i/>
                <w:sz w:val="20"/>
                <w:szCs w:val="20"/>
              </w:rPr>
              <w:t>dmrs-AdditionalPosition</w:t>
            </w:r>
            <w:r>
              <w:rPr>
                <w:rFonts w:ascii="Times New Roman" w:eastAsia="Malgun Gothic" w:hAnsi="Times New Roman"/>
                <w:sz w:val="20"/>
                <w:szCs w:val="20"/>
              </w:rPr>
              <w:t xml:space="preserve">=2 and up to two additional single-symbol DM-RS present in a slot according to the PDSCH duration indicated in the DCI as defined in Subclause 7.4.1.1 of [4, TS 38.211], </w:t>
            </w:r>
            <w:r>
              <w:rPr>
                <w:rFonts w:ascii="Times New Roman" w:eastAsia="Malgun Gothic" w:hAnsi="Times New Roman"/>
                <w:sz w:val="20"/>
                <w:szCs w:val="20"/>
              </w:rPr>
              <w:t>and</w:t>
            </w:r>
          </w:p>
          <w:p w:rsidR="003C2099" w:rsidRDefault="00C151E6">
            <w:pPr>
              <w:pStyle w:val="B1"/>
              <w:rPr>
                <w:rFonts w:ascii="Times New Roman" w:eastAsia="Malgun Gothic" w:hAnsi="Times New Roman"/>
                <w:sz w:val="20"/>
                <w:szCs w:val="20"/>
              </w:rPr>
            </w:pPr>
            <w:r>
              <w:rPr>
                <w:rFonts w:ascii="Times New Roman" w:eastAsia="Malgun Gothic" w:hAnsi="Times New Roman"/>
                <w:sz w:val="20"/>
                <w:szCs w:val="20"/>
              </w:rPr>
              <w:t>-</w:t>
            </w:r>
            <w:r>
              <w:rPr>
                <w:rFonts w:ascii="Times New Roman" w:eastAsia="Malgun Gothic" w:hAnsi="Times New Roman"/>
                <w:sz w:val="20"/>
                <w:szCs w:val="20"/>
              </w:rPr>
              <w:tab/>
              <w:t>For PDSCH with allocation duration of 7 symbols with mapping type B, the UE shall assume one additional single-symbol DM-RS present in the 5</w:t>
            </w:r>
            <w:r>
              <w:rPr>
                <w:rFonts w:ascii="Times New Roman" w:eastAsia="Malgun Gothic" w:hAnsi="Times New Roman"/>
                <w:sz w:val="20"/>
                <w:szCs w:val="20"/>
                <w:vertAlign w:val="superscript"/>
              </w:rPr>
              <w:t>th</w:t>
            </w:r>
            <w:r>
              <w:rPr>
                <w:rFonts w:ascii="Times New Roman" w:eastAsia="Malgun Gothic" w:hAnsi="Times New Roman"/>
                <w:sz w:val="20"/>
                <w:szCs w:val="20"/>
              </w:rPr>
              <w:t xml:space="preserve"> or 6</w:t>
            </w:r>
            <w:r>
              <w:rPr>
                <w:rFonts w:ascii="Times New Roman" w:eastAsia="Malgun Gothic" w:hAnsi="Times New Roman"/>
                <w:sz w:val="20"/>
                <w:szCs w:val="20"/>
                <w:vertAlign w:val="superscript"/>
              </w:rPr>
              <w:t>th</w:t>
            </w:r>
            <w:r>
              <w:rPr>
                <w:rFonts w:ascii="Times New Roman" w:eastAsia="Malgun Gothic" w:hAnsi="Times New Roman"/>
                <w:sz w:val="20"/>
                <w:szCs w:val="20"/>
              </w:rPr>
              <w:t xml:space="preserve"> symbol when the front-loaded DM-RS symbol is in the 1</w:t>
            </w:r>
            <w:r>
              <w:rPr>
                <w:rFonts w:ascii="Times New Roman" w:eastAsia="Malgun Gothic" w:hAnsi="Times New Roman"/>
                <w:sz w:val="20"/>
                <w:szCs w:val="20"/>
                <w:vertAlign w:val="superscript"/>
              </w:rPr>
              <w:t>st</w:t>
            </w:r>
            <w:r>
              <w:rPr>
                <w:rFonts w:ascii="Times New Roman" w:eastAsia="Malgun Gothic" w:hAnsi="Times New Roman"/>
                <w:sz w:val="20"/>
                <w:szCs w:val="20"/>
              </w:rPr>
              <w:t xml:space="preserve"> or 2</w:t>
            </w:r>
            <w:r>
              <w:rPr>
                <w:rFonts w:ascii="Times New Roman" w:eastAsia="Malgun Gothic" w:hAnsi="Times New Roman"/>
                <w:sz w:val="20"/>
                <w:szCs w:val="20"/>
                <w:vertAlign w:val="superscript"/>
              </w:rPr>
              <w:t>nd</w:t>
            </w:r>
            <w:r>
              <w:rPr>
                <w:rFonts w:ascii="Times New Roman" w:eastAsia="Malgun Gothic" w:hAnsi="Times New Roman"/>
                <w:sz w:val="20"/>
                <w:szCs w:val="20"/>
              </w:rPr>
              <w:t xml:space="preserve"> symbol respectively of the PDSCH allo</w:t>
            </w:r>
            <w:r>
              <w:rPr>
                <w:rFonts w:ascii="Times New Roman" w:eastAsia="Malgun Gothic" w:hAnsi="Times New Roman"/>
                <w:sz w:val="20"/>
                <w:szCs w:val="20"/>
              </w:rPr>
              <w:t>cation duration, otherwise the UE shall assume that the additional DM-RS symbol is not present, and</w:t>
            </w:r>
          </w:p>
          <w:p w:rsidR="003C2099" w:rsidRDefault="00C151E6">
            <w:pPr>
              <w:pStyle w:val="B1"/>
              <w:rPr>
                <w:rFonts w:ascii="Times New Roman" w:eastAsia="Malgun Gothic" w:hAnsi="Times New Roman"/>
                <w:sz w:val="20"/>
                <w:szCs w:val="20"/>
              </w:rPr>
            </w:pPr>
            <w:r>
              <w:rPr>
                <w:rFonts w:ascii="Times New Roman" w:eastAsia="Malgun Gothic" w:hAnsi="Times New Roman"/>
                <w:sz w:val="20"/>
                <w:szCs w:val="20"/>
              </w:rPr>
              <w:t>-</w:t>
            </w:r>
            <w:r>
              <w:rPr>
                <w:rFonts w:ascii="Times New Roman" w:eastAsia="Malgun Gothic" w:hAnsi="Times New Roman"/>
                <w:sz w:val="20"/>
                <w:szCs w:val="20"/>
              </w:rPr>
              <w:tab/>
              <w:t xml:space="preserve">For PDSCH with allocation duration of 4 symbols with mapping type B, the UE shall assume that no additional DM-RS are present, and </w:t>
            </w:r>
          </w:p>
          <w:p w:rsidR="003C2099" w:rsidRDefault="00C151E6">
            <w:pPr>
              <w:pStyle w:val="B1"/>
              <w:rPr>
                <w:rFonts w:ascii="Times New Roman" w:eastAsia="Malgun Gothic" w:hAnsi="Times New Roman"/>
                <w:sz w:val="20"/>
                <w:szCs w:val="20"/>
              </w:rPr>
            </w:pPr>
            <w:r>
              <w:rPr>
                <w:rFonts w:ascii="Times New Roman" w:eastAsia="Malgun Gothic" w:hAnsi="Times New Roman"/>
                <w:sz w:val="20"/>
                <w:szCs w:val="20"/>
              </w:rPr>
              <w:t>-</w:t>
            </w:r>
            <w:r>
              <w:rPr>
                <w:rFonts w:ascii="Times New Roman" w:eastAsia="Malgun Gothic" w:hAnsi="Times New Roman"/>
                <w:sz w:val="20"/>
                <w:szCs w:val="20"/>
              </w:rPr>
              <w:tab/>
              <w:t>For PDSCH with alloc</w:t>
            </w:r>
            <w:r>
              <w:rPr>
                <w:rFonts w:ascii="Times New Roman" w:eastAsia="Malgun Gothic" w:hAnsi="Times New Roman"/>
                <w:sz w:val="20"/>
                <w:szCs w:val="20"/>
              </w:rPr>
              <w:t xml:space="preserve">ation duration of 2 symbols with mapping type B, the UE shall assume that no additional DM-RS are present, and the UE shall assume that the PDSCH is present in the symbol carrying DM-RS </w:t>
            </w:r>
          </w:p>
          <w:p w:rsidR="003C2099" w:rsidRDefault="00C151E6">
            <w:pPr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  <w:lastRenderedPageBreak/>
              <w:t>When receiving PDSCH schedul</w:t>
            </w:r>
            <w:del w:id="54" w:author="ZTE" w:date="2018-04-03T11:34:00Z">
              <w:r>
                <w:rPr>
                  <w:rFonts w:ascii="Times New Roman" w:hAnsi="Times New Roman"/>
                  <w:color w:val="000000"/>
                  <w:sz w:val="20"/>
                  <w:szCs w:val="20"/>
                  <w:lang w:eastAsia="ko-KR"/>
                </w:rPr>
                <w:delText>ed</w:delText>
              </w:r>
            </w:del>
            <w:ins w:id="55" w:author="ZTE" w:date="2018-04-03T11:34:00Z">
              <w:r>
                <w:rPr>
                  <w:rFonts w:ascii="Times New Roman" w:hAnsi="Times New Roman" w:hint="eastAsia"/>
                  <w:color w:val="000000"/>
                  <w:sz w:val="20"/>
                  <w:szCs w:val="20"/>
                </w:rPr>
                <w:t>ing DCI format 1_1</w:t>
              </w:r>
            </w:ins>
            <w:r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  <w:t xml:space="preserve"> by PDCCH with CRC sc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  <w:t>rambled by C-RNTI or CS-RNTI,</w:t>
            </w:r>
          </w:p>
          <w:p w:rsidR="003C2099" w:rsidRDefault="00C151E6">
            <w:pPr>
              <w:ind w:left="567" w:hanging="283"/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  <w:t xml:space="preserve">the UE may be configured with the higher layer parameter 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eastAsia="ko-KR"/>
              </w:rPr>
              <w:t>dmrs-Type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  <w:t xml:space="preserve">, and the configured DM-RS configuration type is used for receiving PDSCH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in as defined in Subclause 7.4.1.1 of [4, TS 38.211]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ko-KR"/>
              </w:rPr>
              <w:t>.</w:t>
            </w:r>
          </w:p>
          <w:p w:rsidR="003C2099" w:rsidRDefault="00C151E6">
            <w:pPr>
              <w:ind w:left="567" w:hanging="283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the </w:t>
            </w:r>
            <w:r>
              <w:rPr>
                <w:rFonts w:ascii="Times New Roman" w:eastAsia="宋体" w:hAnsi="Times New Roman"/>
                <w:color w:val="000000"/>
                <w:kern w:val="2"/>
                <w:sz w:val="20"/>
                <w:szCs w:val="20"/>
              </w:rPr>
              <w:t xml:space="preserve">UE may be configured with the maximum number of front-loaded DM-RS symbols for PDSCH by higher layer parameter 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DL-DMRS-max-len.</w:t>
            </w:r>
          </w:p>
          <w:p w:rsidR="003C2099" w:rsidRDefault="00C151E6">
            <w:pPr>
              <w:pStyle w:val="B1"/>
              <w:ind w:left="85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if 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DL-DMRS-max-len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is equal to 1, single-symbol DM-RS can be scheduled for the UE by DCI, and the UE can be configured with a number of additional DM-RS for PDSCH by higher layer parameter 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dmrs-AdditionalPosition,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which can be 0, 1, 2 or 3. </w:t>
            </w:r>
          </w:p>
          <w:p w:rsidR="003C2099" w:rsidRDefault="00C151E6">
            <w:pPr>
              <w:pStyle w:val="B1"/>
              <w:ind w:left="85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if 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DL-DMRS-max-len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equal to 2,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both single-symbol DM-RS and double symbol DM-RS can be scheduled for the UE by DCI, and the UE can be configured with a number of additional DM-RS for PDSCH by higher layer parameter 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dmrs-AdditionalPosition,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which can be 0 or 1.</w:t>
            </w:r>
          </w:p>
          <w:p w:rsidR="003C2099" w:rsidRDefault="00C151E6">
            <w:pPr>
              <w:pStyle w:val="B1"/>
              <w:ind w:left="85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and the UE shall assume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to receive additional DM-RS as specified in Table 7.4.1.1.2-3 and Table 7.4.1.1.2-4 as described in Subclause 7.4.1.1.2 of [4, TS 38.211].</w:t>
            </w:r>
          </w:p>
          <w:p w:rsidR="003C2099" w:rsidRDefault="00C151E6">
            <w:pPr>
              <w:pStyle w:val="B1"/>
              <w:snapToGrid w:val="0"/>
              <w:spacing w:after="0" w:line="240" w:lineRule="auto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</w:rPr>
              <w:t>...</w:t>
            </w:r>
          </w:p>
          <w:p w:rsidR="003C2099" w:rsidRDefault="003C2099">
            <w:pPr>
              <w:pStyle w:val="B1"/>
              <w:snapToGrid w:val="0"/>
              <w:spacing w:after="0" w:line="240" w:lineRule="auto"/>
              <w:rPr>
                <w:rFonts w:eastAsia="宋体"/>
              </w:rPr>
            </w:pPr>
          </w:p>
        </w:tc>
      </w:tr>
    </w:tbl>
    <w:p w:rsidR="003C2099" w:rsidRDefault="003C2099">
      <w:pPr>
        <w:pStyle w:val="maintext"/>
        <w:snapToGrid w:val="0"/>
        <w:spacing w:before="120" w:line="240" w:lineRule="auto"/>
        <w:ind w:firstLineChars="0" w:firstLine="0"/>
        <w:rPr>
          <w:rFonts w:eastAsia="宋体"/>
          <w:lang w:val="en-US" w:eastAsia="zh-CN"/>
        </w:rPr>
      </w:pPr>
    </w:p>
    <w:p w:rsidR="003C2099" w:rsidRDefault="00C151E6">
      <w:pPr>
        <w:pStyle w:val="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Conclusions</w:t>
      </w:r>
    </w:p>
    <w:p w:rsidR="003C2099" w:rsidRDefault="00C151E6">
      <w:pPr>
        <w:snapToGrid w:val="0"/>
        <w:spacing w:before="100" w:beforeAutospacing="1" w:afterLines="50" w:after="180" w:line="240" w:lineRule="auto"/>
        <w:jc w:val="both"/>
        <w:rPr>
          <w:i/>
          <w:iCs/>
        </w:rPr>
      </w:pPr>
      <w:bookmarkStart w:id="56" w:name="OLE_LINK10"/>
      <w:bookmarkStart w:id="57" w:name="OLE_LINK11"/>
      <w:r>
        <w:rPr>
          <w:rFonts w:ascii="Times New Roman" w:hAnsi="Times New Roman"/>
          <w:sz w:val="20"/>
          <w:szCs w:val="20"/>
          <w:lang w:val="en-GB"/>
        </w:rPr>
        <w:t xml:space="preserve">In this contribution, we </w:t>
      </w:r>
      <w:r>
        <w:rPr>
          <w:rFonts w:ascii="Times New Roman" w:hAnsi="Times New Roman" w:hint="eastAsia"/>
          <w:sz w:val="20"/>
          <w:szCs w:val="20"/>
          <w:lang w:val="en-GB"/>
        </w:rPr>
        <w:t>provide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our</w:t>
      </w:r>
      <w:r>
        <w:rPr>
          <w:rFonts w:ascii="Times New Roman" w:hAnsi="Times New Roman"/>
          <w:sz w:val="20"/>
          <w:szCs w:val="20"/>
          <w:lang w:val="en-GB"/>
        </w:rPr>
        <w:t xml:space="preserve"> proposal</w:t>
      </w:r>
      <w:r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  <w:lang w:val="en-GB"/>
        </w:rPr>
        <w:t xml:space="preserve"> and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some </w:t>
      </w:r>
      <w:r>
        <w:rPr>
          <w:rFonts w:ascii="Times New Roman" w:hAnsi="Times New Roman" w:hint="eastAsia"/>
          <w:sz w:val="20"/>
          <w:szCs w:val="20"/>
          <w:lang w:val="en-GB"/>
        </w:rPr>
        <w:t>TPs</w:t>
      </w:r>
      <w:r>
        <w:rPr>
          <w:rFonts w:ascii="Times New Roman" w:hAnsi="Times New Roman" w:hint="eastAsia"/>
          <w:sz w:val="20"/>
          <w:szCs w:val="20"/>
        </w:rPr>
        <w:t xml:space="preserve"> 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on </w:t>
      </w:r>
      <w:r>
        <w:rPr>
          <w:rFonts w:ascii="Times New Roman" w:hAnsi="Times New Roman" w:hint="eastAsia"/>
          <w:sz w:val="20"/>
          <w:szCs w:val="20"/>
        </w:rPr>
        <w:t>DMRS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related issue</w:t>
      </w:r>
      <w:r>
        <w:rPr>
          <w:rFonts w:ascii="Times New Roman" w:hAnsi="Times New Roman"/>
          <w:sz w:val="20"/>
          <w:szCs w:val="20"/>
          <w:lang w:val="en-GB"/>
        </w:rPr>
        <w:t>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to the current NR specifications</w:t>
      </w:r>
      <w:r>
        <w:rPr>
          <w:rFonts w:hint="eastAsia"/>
          <w:i/>
          <w:iCs/>
        </w:rPr>
        <w:t xml:space="preserve">. </w:t>
      </w:r>
    </w:p>
    <w:p w:rsidR="003C2099" w:rsidRDefault="00C151E6">
      <w:pPr>
        <w:pStyle w:val="B1"/>
        <w:snapToGrid w:val="0"/>
        <w:spacing w:after="0" w:line="240" w:lineRule="auto"/>
        <w:ind w:left="0" w:firstLine="0"/>
        <w:rPr>
          <w:rFonts w:ascii="Times New Roman" w:eastAsia="宋体" w:hAnsi="Times New Roman"/>
          <w:i/>
          <w:iCs/>
          <w:sz w:val="20"/>
          <w:szCs w:val="20"/>
        </w:rPr>
      </w:pPr>
      <w:r>
        <w:rPr>
          <w:rFonts w:ascii="Times New Roman" w:eastAsia="宋体" w:hAnsi="Times New Roman"/>
          <w:b/>
          <w:bCs/>
          <w:i/>
          <w:iCs/>
          <w:sz w:val="20"/>
          <w:szCs w:val="20"/>
        </w:rPr>
        <w:t>Proposal 1:</w:t>
      </w:r>
      <w:r>
        <w:rPr>
          <w:rFonts w:ascii="Times New Roman" w:eastAsia="宋体" w:hAnsi="Times New Roman"/>
          <w:i/>
          <w:iCs/>
          <w:sz w:val="20"/>
          <w:szCs w:val="20"/>
        </w:rPr>
        <w:t xml:space="preserve"> If group hopping or sequence hopping is used, 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>t</w:t>
      </w:r>
      <w:r>
        <w:rPr>
          <w:rFonts w:ascii="Times New Roman" w:eastAsia="宋体" w:hAnsi="Times New Roman"/>
          <w:i/>
          <w:iCs/>
          <w:sz w:val="20"/>
          <w:szCs w:val="20"/>
        </w:rPr>
        <w:t>he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 sequence of the</w:t>
      </w:r>
      <w:r>
        <w:rPr>
          <w:rFonts w:ascii="Times New Roman" w:eastAsia="宋体" w:hAnsi="Times New Roman"/>
          <w:i/>
          <w:iCs/>
          <w:sz w:val="20"/>
          <w:szCs w:val="20"/>
        </w:rPr>
        <w:t xml:space="preserve"> second DMRS symbol should follow the first symbol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 for each </w:t>
      </w:r>
      <w:r>
        <w:rPr>
          <w:rFonts w:ascii="Times New Roman" w:eastAsia="宋体" w:hAnsi="Times New Roman"/>
          <w:i/>
          <w:iCs/>
          <w:sz w:val="20"/>
          <w:szCs w:val="20"/>
        </w:rPr>
        <w:t xml:space="preserve">pair of 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>adjacent DMRS symbols.</w:t>
      </w:r>
    </w:p>
    <w:p w:rsidR="003C2099" w:rsidRDefault="00C151E6">
      <w:pPr>
        <w:snapToGrid w:val="0"/>
        <w:spacing w:before="100" w:beforeAutospacing="1" w:afterLines="50" w:after="180" w:line="240" w:lineRule="auto"/>
        <w:jc w:val="both"/>
        <w:rPr>
          <w:i/>
          <w:iCs/>
          <w:lang w:val="en-GB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Proposal 2: </w:t>
      </w:r>
      <w:r>
        <w:rPr>
          <w:rFonts w:ascii="Times New Roman" w:hAnsi="Times New Roman" w:hint="eastAsia"/>
          <w:i/>
          <w:iCs/>
          <w:sz w:val="20"/>
          <w:szCs w:val="20"/>
        </w:rPr>
        <w:t>The DMRS configuration of DCI format 1_0</w:t>
      </w:r>
      <w:r>
        <w:rPr>
          <w:rFonts w:ascii="Times New Roman" w:hAnsi="Times New Roman" w:hint="eastAsia"/>
          <w:i/>
          <w:iCs/>
          <w:sz w:val="20"/>
          <w:szCs w:val="20"/>
        </w:rPr>
        <w:t>/0_0 with C-RNTI or CS-RNTI should be clarified.</w:t>
      </w:r>
    </w:p>
    <w:p w:rsidR="003C2099" w:rsidRDefault="00C151E6">
      <w:pPr>
        <w:pStyle w:val="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References</w:t>
      </w:r>
    </w:p>
    <w:bookmarkEnd w:id="56"/>
    <w:bookmarkEnd w:id="57"/>
    <w:p w:rsidR="003C2099" w:rsidRDefault="00C151E6">
      <w:p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</w:rPr>
        <w:t xml:space="preserve">[1]  </w:t>
      </w:r>
      <w:r>
        <w:rPr>
          <w:rFonts w:ascii="Times New Roman" w:hAnsi="Times New Roman" w:hint="eastAsia"/>
          <w:sz w:val="20"/>
          <w:szCs w:val="20"/>
          <w:lang w:val="en-GB"/>
        </w:rPr>
        <w:t>R1-1803552 CR 38.211 after RAN1_92</w:t>
      </w:r>
    </w:p>
    <w:p w:rsidR="003C2099" w:rsidRDefault="00C151E6">
      <w:p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</w:rPr>
        <w:t xml:space="preserve">[2]  </w:t>
      </w:r>
      <w:r>
        <w:rPr>
          <w:rFonts w:ascii="Times New Roman" w:hAnsi="Times New Roman" w:hint="eastAsia"/>
          <w:sz w:val="20"/>
          <w:szCs w:val="20"/>
          <w:lang w:val="en-GB"/>
        </w:rPr>
        <w:t>R1-1803555 Draft CR to 38214 v15.0.0</w:t>
      </w:r>
    </w:p>
    <w:p w:rsidR="003C2099" w:rsidRDefault="003C2099">
      <w:pPr>
        <w:snapToGrid w:val="0"/>
        <w:spacing w:before="100" w:beforeAutospacing="1" w:afterLines="50" w:after="18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</w:p>
    <w:sectPr w:rsidR="003C2099">
      <w:footerReference w:type="default" r:id="rId68"/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51E6" w:rsidRDefault="00C151E6">
      <w:pPr>
        <w:spacing w:after="0" w:line="240" w:lineRule="auto"/>
      </w:pPr>
      <w:r>
        <w:separator/>
      </w:r>
    </w:p>
  </w:endnote>
  <w:endnote w:type="continuationSeparator" w:id="0">
    <w:p w:rsidR="00C151E6" w:rsidRDefault="00C15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55235"/>
    </w:sdtPr>
    <w:sdtEndPr/>
    <w:sdtContent>
      <w:p w:rsidR="003C2099" w:rsidRDefault="00C151E6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5399" w:rsidRPr="004E5399">
          <w:rPr>
            <w:noProof/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 w:rsidR="003C2099" w:rsidRDefault="003C209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51E6" w:rsidRDefault="00C151E6">
      <w:pPr>
        <w:spacing w:after="0" w:line="240" w:lineRule="auto"/>
      </w:pPr>
      <w:r>
        <w:separator/>
      </w:r>
    </w:p>
  </w:footnote>
  <w:footnote w:type="continuationSeparator" w:id="0">
    <w:p w:rsidR="00C151E6" w:rsidRDefault="00C151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1757E5"/>
    <w:multiLevelType w:val="multilevel"/>
    <w:tmpl w:val="5B1757E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trackRevisions/>
  <w:defaultTabStop w:val="720"/>
  <w:hyphenationZone w:val="425"/>
  <w:drawingGridHorizontalSpacing w:val="1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59F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6DE"/>
    <w:rsid w:val="00002747"/>
    <w:rsid w:val="00002A65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475"/>
    <w:rsid w:val="000104BB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F4A"/>
    <w:rsid w:val="0001519B"/>
    <w:rsid w:val="00015601"/>
    <w:rsid w:val="000161ED"/>
    <w:rsid w:val="0001678E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2775"/>
    <w:rsid w:val="00032BA4"/>
    <w:rsid w:val="000331E5"/>
    <w:rsid w:val="000332EA"/>
    <w:rsid w:val="00033381"/>
    <w:rsid w:val="00033454"/>
    <w:rsid w:val="000335D4"/>
    <w:rsid w:val="00033649"/>
    <w:rsid w:val="0003365C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55"/>
    <w:rsid w:val="0005024A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18E"/>
    <w:rsid w:val="00055399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D05"/>
    <w:rsid w:val="00081F52"/>
    <w:rsid w:val="00081FD5"/>
    <w:rsid w:val="00082072"/>
    <w:rsid w:val="00082088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50C"/>
    <w:rsid w:val="00091643"/>
    <w:rsid w:val="000916EF"/>
    <w:rsid w:val="00091B56"/>
    <w:rsid w:val="00091B58"/>
    <w:rsid w:val="00091CE9"/>
    <w:rsid w:val="00092167"/>
    <w:rsid w:val="000924E7"/>
    <w:rsid w:val="00092581"/>
    <w:rsid w:val="00092994"/>
    <w:rsid w:val="00092D8B"/>
    <w:rsid w:val="000931CC"/>
    <w:rsid w:val="000934B3"/>
    <w:rsid w:val="00093A8C"/>
    <w:rsid w:val="00093E4D"/>
    <w:rsid w:val="00093E86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E1C"/>
    <w:rsid w:val="000A0121"/>
    <w:rsid w:val="000A0279"/>
    <w:rsid w:val="000A04ED"/>
    <w:rsid w:val="000A0622"/>
    <w:rsid w:val="000A09FA"/>
    <w:rsid w:val="000A0B53"/>
    <w:rsid w:val="000A0D35"/>
    <w:rsid w:val="000A0F1F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A87"/>
    <w:rsid w:val="000A2AFD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953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54B"/>
    <w:rsid w:val="000B3686"/>
    <w:rsid w:val="000B36BD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BA6"/>
    <w:rsid w:val="000B5E1C"/>
    <w:rsid w:val="000B611B"/>
    <w:rsid w:val="000B6191"/>
    <w:rsid w:val="000B67B6"/>
    <w:rsid w:val="000B6875"/>
    <w:rsid w:val="000B6AA3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3921"/>
    <w:rsid w:val="000C3AB4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DA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7F4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20B"/>
    <w:rsid w:val="000E0483"/>
    <w:rsid w:val="000E0670"/>
    <w:rsid w:val="000E0725"/>
    <w:rsid w:val="000E0C5D"/>
    <w:rsid w:val="000E0CA0"/>
    <w:rsid w:val="000E0DCF"/>
    <w:rsid w:val="000E0E4A"/>
    <w:rsid w:val="000E1281"/>
    <w:rsid w:val="000E1319"/>
    <w:rsid w:val="000E1B71"/>
    <w:rsid w:val="000E1BC5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93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B6D"/>
    <w:rsid w:val="000F43B9"/>
    <w:rsid w:val="000F46E6"/>
    <w:rsid w:val="000F4AA2"/>
    <w:rsid w:val="000F4E7F"/>
    <w:rsid w:val="000F4FEC"/>
    <w:rsid w:val="000F5303"/>
    <w:rsid w:val="000F58AA"/>
    <w:rsid w:val="000F5A21"/>
    <w:rsid w:val="000F5A40"/>
    <w:rsid w:val="000F5B5D"/>
    <w:rsid w:val="000F5D1C"/>
    <w:rsid w:val="000F5D36"/>
    <w:rsid w:val="000F5F26"/>
    <w:rsid w:val="000F6032"/>
    <w:rsid w:val="000F609E"/>
    <w:rsid w:val="000F6112"/>
    <w:rsid w:val="000F6199"/>
    <w:rsid w:val="000F6F4A"/>
    <w:rsid w:val="000F6F63"/>
    <w:rsid w:val="000F7055"/>
    <w:rsid w:val="000F7328"/>
    <w:rsid w:val="000F7565"/>
    <w:rsid w:val="000F7878"/>
    <w:rsid w:val="00100143"/>
    <w:rsid w:val="00100214"/>
    <w:rsid w:val="0010027C"/>
    <w:rsid w:val="0010036E"/>
    <w:rsid w:val="0010046C"/>
    <w:rsid w:val="001004B2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431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146"/>
    <w:rsid w:val="001171DC"/>
    <w:rsid w:val="001173B8"/>
    <w:rsid w:val="00117471"/>
    <w:rsid w:val="001179D6"/>
    <w:rsid w:val="00117A7E"/>
    <w:rsid w:val="00117B5B"/>
    <w:rsid w:val="00117D53"/>
    <w:rsid w:val="00117D62"/>
    <w:rsid w:val="001201FC"/>
    <w:rsid w:val="00120314"/>
    <w:rsid w:val="001203E7"/>
    <w:rsid w:val="001205BF"/>
    <w:rsid w:val="00120717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9B6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2CC"/>
    <w:rsid w:val="001425FE"/>
    <w:rsid w:val="0014263B"/>
    <w:rsid w:val="0014269E"/>
    <w:rsid w:val="001427DF"/>
    <w:rsid w:val="001428E8"/>
    <w:rsid w:val="00143003"/>
    <w:rsid w:val="001433E4"/>
    <w:rsid w:val="0014396C"/>
    <w:rsid w:val="00143B11"/>
    <w:rsid w:val="00143CB7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ED9"/>
    <w:rsid w:val="00150F77"/>
    <w:rsid w:val="00150FC7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62CD"/>
    <w:rsid w:val="0015646F"/>
    <w:rsid w:val="00156607"/>
    <w:rsid w:val="00156A5E"/>
    <w:rsid w:val="00156B0C"/>
    <w:rsid w:val="00156DF4"/>
    <w:rsid w:val="0015722A"/>
    <w:rsid w:val="00157434"/>
    <w:rsid w:val="00157590"/>
    <w:rsid w:val="001575FE"/>
    <w:rsid w:val="0015784A"/>
    <w:rsid w:val="00157997"/>
    <w:rsid w:val="00157B62"/>
    <w:rsid w:val="001602BF"/>
    <w:rsid w:val="001606D6"/>
    <w:rsid w:val="0016078A"/>
    <w:rsid w:val="001607B8"/>
    <w:rsid w:val="00160A0A"/>
    <w:rsid w:val="00160D6E"/>
    <w:rsid w:val="0016128E"/>
    <w:rsid w:val="00161520"/>
    <w:rsid w:val="001618C5"/>
    <w:rsid w:val="00161D9B"/>
    <w:rsid w:val="00161F55"/>
    <w:rsid w:val="00162050"/>
    <w:rsid w:val="001631A0"/>
    <w:rsid w:val="00163440"/>
    <w:rsid w:val="001635F8"/>
    <w:rsid w:val="00163633"/>
    <w:rsid w:val="00163658"/>
    <w:rsid w:val="00163D86"/>
    <w:rsid w:val="00163E62"/>
    <w:rsid w:val="00164314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BA"/>
    <w:rsid w:val="0017043E"/>
    <w:rsid w:val="0017044B"/>
    <w:rsid w:val="001705CE"/>
    <w:rsid w:val="0017092A"/>
    <w:rsid w:val="00170EF0"/>
    <w:rsid w:val="00170F55"/>
    <w:rsid w:val="0017103E"/>
    <w:rsid w:val="00171677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C9C"/>
    <w:rsid w:val="00172D65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4B7"/>
    <w:rsid w:val="00177D21"/>
    <w:rsid w:val="001804B6"/>
    <w:rsid w:val="001805EF"/>
    <w:rsid w:val="001807CB"/>
    <w:rsid w:val="001807D6"/>
    <w:rsid w:val="00180917"/>
    <w:rsid w:val="00180B2B"/>
    <w:rsid w:val="001810EE"/>
    <w:rsid w:val="00181178"/>
    <w:rsid w:val="00181316"/>
    <w:rsid w:val="001813E0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85"/>
    <w:rsid w:val="001A499F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509"/>
    <w:rsid w:val="001A69B1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573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ADA"/>
    <w:rsid w:val="001B5D47"/>
    <w:rsid w:val="001B5E9A"/>
    <w:rsid w:val="001B5F20"/>
    <w:rsid w:val="001B6331"/>
    <w:rsid w:val="001B6F5C"/>
    <w:rsid w:val="001B75F9"/>
    <w:rsid w:val="001B778F"/>
    <w:rsid w:val="001B77FA"/>
    <w:rsid w:val="001B797E"/>
    <w:rsid w:val="001B79BF"/>
    <w:rsid w:val="001B7A4E"/>
    <w:rsid w:val="001B7AD4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45"/>
    <w:rsid w:val="001C60AA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32A"/>
    <w:rsid w:val="001D6436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7C"/>
    <w:rsid w:val="001D7C94"/>
    <w:rsid w:val="001D7F56"/>
    <w:rsid w:val="001E00B3"/>
    <w:rsid w:val="001E0631"/>
    <w:rsid w:val="001E07FB"/>
    <w:rsid w:val="001E0BA7"/>
    <w:rsid w:val="001E0E35"/>
    <w:rsid w:val="001E11C6"/>
    <w:rsid w:val="001E14B6"/>
    <w:rsid w:val="001E18F5"/>
    <w:rsid w:val="001E1A77"/>
    <w:rsid w:val="001E213C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9DD"/>
    <w:rsid w:val="001E4DA6"/>
    <w:rsid w:val="001E5753"/>
    <w:rsid w:val="001E5AE8"/>
    <w:rsid w:val="001E5E73"/>
    <w:rsid w:val="001E62A2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4B8"/>
    <w:rsid w:val="001F5C3E"/>
    <w:rsid w:val="001F61CF"/>
    <w:rsid w:val="001F642F"/>
    <w:rsid w:val="001F6445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6DA5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A1D"/>
    <w:rsid w:val="00222E23"/>
    <w:rsid w:val="00223400"/>
    <w:rsid w:val="00223967"/>
    <w:rsid w:val="002239B4"/>
    <w:rsid w:val="00223A46"/>
    <w:rsid w:val="00223A67"/>
    <w:rsid w:val="00223A9F"/>
    <w:rsid w:val="00223B8A"/>
    <w:rsid w:val="00223BE5"/>
    <w:rsid w:val="00223D0F"/>
    <w:rsid w:val="0022401F"/>
    <w:rsid w:val="002245A0"/>
    <w:rsid w:val="00224633"/>
    <w:rsid w:val="00224D5C"/>
    <w:rsid w:val="00225028"/>
    <w:rsid w:val="002250B2"/>
    <w:rsid w:val="002256C9"/>
    <w:rsid w:val="00225AF4"/>
    <w:rsid w:val="00225E4E"/>
    <w:rsid w:val="002261C0"/>
    <w:rsid w:val="002265B4"/>
    <w:rsid w:val="002268E2"/>
    <w:rsid w:val="002268F2"/>
    <w:rsid w:val="00226CE8"/>
    <w:rsid w:val="00230482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58A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DA6"/>
    <w:rsid w:val="00243F99"/>
    <w:rsid w:val="002441D4"/>
    <w:rsid w:val="00244B14"/>
    <w:rsid w:val="00244C08"/>
    <w:rsid w:val="00244C60"/>
    <w:rsid w:val="0024519A"/>
    <w:rsid w:val="00245455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6ED"/>
    <w:rsid w:val="0025177B"/>
    <w:rsid w:val="00251827"/>
    <w:rsid w:val="0025195C"/>
    <w:rsid w:val="002524D6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665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D44"/>
    <w:rsid w:val="00263DBA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C18"/>
    <w:rsid w:val="00270DA4"/>
    <w:rsid w:val="00270DAA"/>
    <w:rsid w:val="0027133C"/>
    <w:rsid w:val="002714A1"/>
    <w:rsid w:val="00271765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A1F"/>
    <w:rsid w:val="00282A7F"/>
    <w:rsid w:val="00283475"/>
    <w:rsid w:val="0028360E"/>
    <w:rsid w:val="002838A6"/>
    <w:rsid w:val="00283B82"/>
    <w:rsid w:val="00283CA7"/>
    <w:rsid w:val="00283CB4"/>
    <w:rsid w:val="00284AA4"/>
    <w:rsid w:val="00284B02"/>
    <w:rsid w:val="002851A4"/>
    <w:rsid w:val="00285AEF"/>
    <w:rsid w:val="00285C28"/>
    <w:rsid w:val="002860A4"/>
    <w:rsid w:val="0028628D"/>
    <w:rsid w:val="00286362"/>
    <w:rsid w:val="00286366"/>
    <w:rsid w:val="002863F4"/>
    <w:rsid w:val="00286527"/>
    <w:rsid w:val="00286544"/>
    <w:rsid w:val="00286733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C3"/>
    <w:rsid w:val="00293747"/>
    <w:rsid w:val="002937F4"/>
    <w:rsid w:val="00293853"/>
    <w:rsid w:val="00293B6B"/>
    <w:rsid w:val="00293C1A"/>
    <w:rsid w:val="00294325"/>
    <w:rsid w:val="00294347"/>
    <w:rsid w:val="002944B3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F66"/>
    <w:rsid w:val="00297100"/>
    <w:rsid w:val="0029725E"/>
    <w:rsid w:val="002974E7"/>
    <w:rsid w:val="00297D8E"/>
    <w:rsid w:val="002A0035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F"/>
    <w:rsid w:val="002A6FAE"/>
    <w:rsid w:val="002A7B1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119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A13"/>
    <w:rsid w:val="002C5D5A"/>
    <w:rsid w:val="002C6145"/>
    <w:rsid w:val="002C64A1"/>
    <w:rsid w:val="002C65C8"/>
    <w:rsid w:val="002C6870"/>
    <w:rsid w:val="002C6A72"/>
    <w:rsid w:val="002C6B21"/>
    <w:rsid w:val="002C6B23"/>
    <w:rsid w:val="002C6CDA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57A"/>
    <w:rsid w:val="002D35A4"/>
    <w:rsid w:val="002D3682"/>
    <w:rsid w:val="002D3A57"/>
    <w:rsid w:val="002D402A"/>
    <w:rsid w:val="002D4142"/>
    <w:rsid w:val="002D4329"/>
    <w:rsid w:val="002D43D9"/>
    <w:rsid w:val="002D47EF"/>
    <w:rsid w:val="002D48FF"/>
    <w:rsid w:val="002D4B7C"/>
    <w:rsid w:val="002D51E1"/>
    <w:rsid w:val="002D6176"/>
    <w:rsid w:val="002D61E2"/>
    <w:rsid w:val="002D6230"/>
    <w:rsid w:val="002D6770"/>
    <w:rsid w:val="002D6A75"/>
    <w:rsid w:val="002D6BD6"/>
    <w:rsid w:val="002D6E3A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7DB"/>
    <w:rsid w:val="002E57F0"/>
    <w:rsid w:val="002E58D1"/>
    <w:rsid w:val="002E5CB4"/>
    <w:rsid w:val="002E5F34"/>
    <w:rsid w:val="002E612D"/>
    <w:rsid w:val="002E65CD"/>
    <w:rsid w:val="002E68BD"/>
    <w:rsid w:val="002E6E72"/>
    <w:rsid w:val="002E72D1"/>
    <w:rsid w:val="002E733D"/>
    <w:rsid w:val="002E79FA"/>
    <w:rsid w:val="002E7C62"/>
    <w:rsid w:val="002F0052"/>
    <w:rsid w:val="002F0222"/>
    <w:rsid w:val="002F049D"/>
    <w:rsid w:val="002F04FE"/>
    <w:rsid w:val="002F0C48"/>
    <w:rsid w:val="002F0E39"/>
    <w:rsid w:val="002F17BA"/>
    <w:rsid w:val="002F185A"/>
    <w:rsid w:val="002F18B6"/>
    <w:rsid w:val="002F1E2F"/>
    <w:rsid w:val="002F1F43"/>
    <w:rsid w:val="002F2642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250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317"/>
    <w:rsid w:val="0030239A"/>
    <w:rsid w:val="003024D4"/>
    <w:rsid w:val="003028AF"/>
    <w:rsid w:val="00303227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216C"/>
    <w:rsid w:val="00312785"/>
    <w:rsid w:val="00312853"/>
    <w:rsid w:val="00312B66"/>
    <w:rsid w:val="00312F0F"/>
    <w:rsid w:val="00312FF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5D3"/>
    <w:rsid w:val="00321B1F"/>
    <w:rsid w:val="00321EAF"/>
    <w:rsid w:val="00322261"/>
    <w:rsid w:val="0032236F"/>
    <w:rsid w:val="00322531"/>
    <w:rsid w:val="003228D4"/>
    <w:rsid w:val="00323032"/>
    <w:rsid w:val="003231D2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480"/>
    <w:rsid w:val="00325562"/>
    <w:rsid w:val="003255EB"/>
    <w:rsid w:val="003256C2"/>
    <w:rsid w:val="0032598F"/>
    <w:rsid w:val="00325AD6"/>
    <w:rsid w:val="00325BAE"/>
    <w:rsid w:val="00325E75"/>
    <w:rsid w:val="00325FF2"/>
    <w:rsid w:val="003262FB"/>
    <w:rsid w:val="00326388"/>
    <w:rsid w:val="003265BF"/>
    <w:rsid w:val="003268EE"/>
    <w:rsid w:val="00326B4D"/>
    <w:rsid w:val="00326BF3"/>
    <w:rsid w:val="00326DE8"/>
    <w:rsid w:val="00326E7A"/>
    <w:rsid w:val="00326F20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6AF"/>
    <w:rsid w:val="003359CC"/>
    <w:rsid w:val="00335E61"/>
    <w:rsid w:val="003361A3"/>
    <w:rsid w:val="0033642D"/>
    <w:rsid w:val="0033688B"/>
    <w:rsid w:val="00336B46"/>
    <w:rsid w:val="00336B7B"/>
    <w:rsid w:val="00336C35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D5D"/>
    <w:rsid w:val="00346EA3"/>
    <w:rsid w:val="00346F7D"/>
    <w:rsid w:val="0034709B"/>
    <w:rsid w:val="0034724E"/>
    <w:rsid w:val="00347259"/>
    <w:rsid w:val="003476BF"/>
    <w:rsid w:val="00347951"/>
    <w:rsid w:val="00347C34"/>
    <w:rsid w:val="00347D28"/>
    <w:rsid w:val="00347DAA"/>
    <w:rsid w:val="00350F55"/>
    <w:rsid w:val="00351100"/>
    <w:rsid w:val="003512C2"/>
    <w:rsid w:val="0035174E"/>
    <w:rsid w:val="0035175B"/>
    <w:rsid w:val="00351A4A"/>
    <w:rsid w:val="00351BE3"/>
    <w:rsid w:val="00351DB9"/>
    <w:rsid w:val="00351F11"/>
    <w:rsid w:val="00352474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33D"/>
    <w:rsid w:val="00354553"/>
    <w:rsid w:val="00354B90"/>
    <w:rsid w:val="00354F4B"/>
    <w:rsid w:val="00354F6A"/>
    <w:rsid w:val="0035574F"/>
    <w:rsid w:val="0035595C"/>
    <w:rsid w:val="00355E08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D5D"/>
    <w:rsid w:val="00361163"/>
    <w:rsid w:val="0036128C"/>
    <w:rsid w:val="00361C30"/>
    <w:rsid w:val="0036205A"/>
    <w:rsid w:val="003620FE"/>
    <w:rsid w:val="0036213C"/>
    <w:rsid w:val="00362D3F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CF5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18D"/>
    <w:rsid w:val="00375342"/>
    <w:rsid w:val="00375349"/>
    <w:rsid w:val="003757F4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F90"/>
    <w:rsid w:val="00377F99"/>
    <w:rsid w:val="00380215"/>
    <w:rsid w:val="00380856"/>
    <w:rsid w:val="00380939"/>
    <w:rsid w:val="00380B59"/>
    <w:rsid w:val="00380E6D"/>
    <w:rsid w:val="00381238"/>
    <w:rsid w:val="00381849"/>
    <w:rsid w:val="00381AC8"/>
    <w:rsid w:val="00381C9E"/>
    <w:rsid w:val="00382208"/>
    <w:rsid w:val="00382284"/>
    <w:rsid w:val="003825BB"/>
    <w:rsid w:val="0038280E"/>
    <w:rsid w:val="003828F3"/>
    <w:rsid w:val="00382A2F"/>
    <w:rsid w:val="00382C26"/>
    <w:rsid w:val="00382FE5"/>
    <w:rsid w:val="003840EF"/>
    <w:rsid w:val="003842AA"/>
    <w:rsid w:val="003842D0"/>
    <w:rsid w:val="003843E2"/>
    <w:rsid w:val="00384687"/>
    <w:rsid w:val="00384CA4"/>
    <w:rsid w:val="00385031"/>
    <w:rsid w:val="00385102"/>
    <w:rsid w:val="00385259"/>
    <w:rsid w:val="00385418"/>
    <w:rsid w:val="00385437"/>
    <w:rsid w:val="0038564A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9021E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19A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973"/>
    <w:rsid w:val="003A3A84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BC5"/>
    <w:rsid w:val="003B0D16"/>
    <w:rsid w:val="003B0D80"/>
    <w:rsid w:val="003B11CE"/>
    <w:rsid w:val="003B1583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AB4"/>
    <w:rsid w:val="003C0CA9"/>
    <w:rsid w:val="003C0F71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D79D6"/>
    <w:rsid w:val="003E0199"/>
    <w:rsid w:val="003E02EE"/>
    <w:rsid w:val="003E0358"/>
    <w:rsid w:val="003E0ADC"/>
    <w:rsid w:val="003E13D9"/>
    <w:rsid w:val="003E16A8"/>
    <w:rsid w:val="003E1907"/>
    <w:rsid w:val="003E1948"/>
    <w:rsid w:val="003E2253"/>
    <w:rsid w:val="003E233C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10"/>
    <w:rsid w:val="003E6B51"/>
    <w:rsid w:val="003F0008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150A"/>
    <w:rsid w:val="003F2118"/>
    <w:rsid w:val="003F212F"/>
    <w:rsid w:val="003F21AE"/>
    <w:rsid w:val="003F2483"/>
    <w:rsid w:val="003F24E3"/>
    <w:rsid w:val="003F25F0"/>
    <w:rsid w:val="003F2759"/>
    <w:rsid w:val="003F29A0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762"/>
    <w:rsid w:val="003F5932"/>
    <w:rsid w:val="003F5A08"/>
    <w:rsid w:val="003F5EAE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AC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65A"/>
    <w:rsid w:val="004126C8"/>
    <w:rsid w:val="0041294A"/>
    <w:rsid w:val="00412B72"/>
    <w:rsid w:val="00412B7D"/>
    <w:rsid w:val="004130DA"/>
    <w:rsid w:val="00413419"/>
    <w:rsid w:val="00413876"/>
    <w:rsid w:val="00413B93"/>
    <w:rsid w:val="00413E98"/>
    <w:rsid w:val="0041419E"/>
    <w:rsid w:val="0041450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B6"/>
    <w:rsid w:val="00415EEC"/>
    <w:rsid w:val="004161DB"/>
    <w:rsid w:val="004164E6"/>
    <w:rsid w:val="004167A6"/>
    <w:rsid w:val="004167EA"/>
    <w:rsid w:val="004168DB"/>
    <w:rsid w:val="004169E8"/>
    <w:rsid w:val="00416A43"/>
    <w:rsid w:val="00416A7F"/>
    <w:rsid w:val="00416DCC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2D37"/>
    <w:rsid w:val="00422E61"/>
    <w:rsid w:val="00423435"/>
    <w:rsid w:val="00423B88"/>
    <w:rsid w:val="00423E1D"/>
    <w:rsid w:val="00423F94"/>
    <w:rsid w:val="00423FC4"/>
    <w:rsid w:val="004241A7"/>
    <w:rsid w:val="004245B2"/>
    <w:rsid w:val="00424C81"/>
    <w:rsid w:val="00424D1C"/>
    <w:rsid w:val="004252BF"/>
    <w:rsid w:val="00425373"/>
    <w:rsid w:val="004253AE"/>
    <w:rsid w:val="004254F7"/>
    <w:rsid w:val="0042553B"/>
    <w:rsid w:val="004264CE"/>
    <w:rsid w:val="0042655E"/>
    <w:rsid w:val="0042675C"/>
    <w:rsid w:val="00426C1A"/>
    <w:rsid w:val="00426C24"/>
    <w:rsid w:val="00426EB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5FF"/>
    <w:rsid w:val="00436A13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C09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E2D"/>
    <w:rsid w:val="00443F31"/>
    <w:rsid w:val="004440B1"/>
    <w:rsid w:val="004448BA"/>
    <w:rsid w:val="00444949"/>
    <w:rsid w:val="00444A9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4E3"/>
    <w:rsid w:val="004525E6"/>
    <w:rsid w:val="004525FA"/>
    <w:rsid w:val="00452B58"/>
    <w:rsid w:val="00452B9D"/>
    <w:rsid w:val="00452C58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5F25"/>
    <w:rsid w:val="0045611C"/>
    <w:rsid w:val="00456213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50B"/>
    <w:rsid w:val="004657AC"/>
    <w:rsid w:val="00465AF0"/>
    <w:rsid w:val="00465C78"/>
    <w:rsid w:val="00466468"/>
    <w:rsid w:val="00466864"/>
    <w:rsid w:val="004669D5"/>
    <w:rsid w:val="00466D3F"/>
    <w:rsid w:val="00466D62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382F"/>
    <w:rsid w:val="00474037"/>
    <w:rsid w:val="00474349"/>
    <w:rsid w:val="00474E2D"/>
    <w:rsid w:val="00474FA4"/>
    <w:rsid w:val="00475683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6C5"/>
    <w:rsid w:val="00477B14"/>
    <w:rsid w:val="00477C01"/>
    <w:rsid w:val="00477CB0"/>
    <w:rsid w:val="00477CDC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74A"/>
    <w:rsid w:val="00490920"/>
    <w:rsid w:val="004909B5"/>
    <w:rsid w:val="00490A55"/>
    <w:rsid w:val="00490B2A"/>
    <w:rsid w:val="00490CE9"/>
    <w:rsid w:val="004919E8"/>
    <w:rsid w:val="00491BAA"/>
    <w:rsid w:val="00491C68"/>
    <w:rsid w:val="00491E4F"/>
    <w:rsid w:val="004925EA"/>
    <w:rsid w:val="00492709"/>
    <w:rsid w:val="0049289E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869"/>
    <w:rsid w:val="00496970"/>
    <w:rsid w:val="00496BF6"/>
    <w:rsid w:val="00496CA2"/>
    <w:rsid w:val="00496E85"/>
    <w:rsid w:val="004972DB"/>
    <w:rsid w:val="004973A6"/>
    <w:rsid w:val="004973FA"/>
    <w:rsid w:val="00497C6C"/>
    <w:rsid w:val="004A013C"/>
    <w:rsid w:val="004A0185"/>
    <w:rsid w:val="004A01AD"/>
    <w:rsid w:val="004A05DA"/>
    <w:rsid w:val="004A080A"/>
    <w:rsid w:val="004A0840"/>
    <w:rsid w:val="004A16AF"/>
    <w:rsid w:val="004A1DF6"/>
    <w:rsid w:val="004A1E6C"/>
    <w:rsid w:val="004A1F4F"/>
    <w:rsid w:val="004A26A7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53"/>
    <w:rsid w:val="004A4519"/>
    <w:rsid w:val="004A45B4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F62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1A2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9BF"/>
    <w:rsid w:val="004D2A56"/>
    <w:rsid w:val="004D2DB2"/>
    <w:rsid w:val="004D3177"/>
    <w:rsid w:val="004D35AD"/>
    <w:rsid w:val="004D3BF2"/>
    <w:rsid w:val="004D3E8A"/>
    <w:rsid w:val="004D3E8D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988"/>
    <w:rsid w:val="004D6CEF"/>
    <w:rsid w:val="004D6F5C"/>
    <w:rsid w:val="004D73BE"/>
    <w:rsid w:val="004D75B2"/>
    <w:rsid w:val="004D7739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48F"/>
    <w:rsid w:val="004E3693"/>
    <w:rsid w:val="004E390A"/>
    <w:rsid w:val="004E3A0E"/>
    <w:rsid w:val="004E3ACB"/>
    <w:rsid w:val="004E3C4D"/>
    <w:rsid w:val="004E41FA"/>
    <w:rsid w:val="004E4883"/>
    <w:rsid w:val="004E4884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F7"/>
    <w:rsid w:val="004F2C4C"/>
    <w:rsid w:val="004F2D8B"/>
    <w:rsid w:val="004F322E"/>
    <w:rsid w:val="004F336F"/>
    <w:rsid w:val="004F376F"/>
    <w:rsid w:val="004F39AB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50031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4C66"/>
    <w:rsid w:val="00504E80"/>
    <w:rsid w:val="0050528E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23A"/>
    <w:rsid w:val="005074F0"/>
    <w:rsid w:val="00507583"/>
    <w:rsid w:val="005076D6"/>
    <w:rsid w:val="00507876"/>
    <w:rsid w:val="005078CF"/>
    <w:rsid w:val="00507BAF"/>
    <w:rsid w:val="00507D0E"/>
    <w:rsid w:val="00507ED9"/>
    <w:rsid w:val="0051022F"/>
    <w:rsid w:val="0051083F"/>
    <w:rsid w:val="00510902"/>
    <w:rsid w:val="00510999"/>
    <w:rsid w:val="00510A76"/>
    <w:rsid w:val="00510DDC"/>
    <w:rsid w:val="00510E0A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17EDC"/>
    <w:rsid w:val="00517FA1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BB6"/>
    <w:rsid w:val="00521D36"/>
    <w:rsid w:val="0052255A"/>
    <w:rsid w:val="005228C0"/>
    <w:rsid w:val="005229C7"/>
    <w:rsid w:val="00523466"/>
    <w:rsid w:val="00523B8D"/>
    <w:rsid w:val="00523DD2"/>
    <w:rsid w:val="00523E1B"/>
    <w:rsid w:val="00523F10"/>
    <w:rsid w:val="00524035"/>
    <w:rsid w:val="005242AF"/>
    <w:rsid w:val="00524A74"/>
    <w:rsid w:val="00524CB1"/>
    <w:rsid w:val="0052514B"/>
    <w:rsid w:val="0052539D"/>
    <w:rsid w:val="00525833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464"/>
    <w:rsid w:val="0053260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502"/>
    <w:rsid w:val="005347F8"/>
    <w:rsid w:val="005348DE"/>
    <w:rsid w:val="00534A0D"/>
    <w:rsid w:val="00534C08"/>
    <w:rsid w:val="00535234"/>
    <w:rsid w:val="00535402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4030"/>
    <w:rsid w:val="00544235"/>
    <w:rsid w:val="005445B7"/>
    <w:rsid w:val="00544655"/>
    <w:rsid w:val="00544665"/>
    <w:rsid w:val="00544757"/>
    <w:rsid w:val="00544E3A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AF2"/>
    <w:rsid w:val="00555FCC"/>
    <w:rsid w:val="00556256"/>
    <w:rsid w:val="005563B1"/>
    <w:rsid w:val="005564EA"/>
    <w:rsid w:val="00556610"/>
    <w:rsid w:val="0055692C"/>
    <w:rsid w:val="005569A9"/>
    <w:rsid w:val="00556A35"/>
    <w:rsid w:val="00556A82"/>
    <w:rsid w:val="00557325"/>
    <w:rsid w:val="0055740F"/>
    <w:rsid w:val="005577A5"/>
    <w:rsid w:val="0055786F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F8"/>
    <w:rsid w:val="00570114"/>
    <w:rsid w:val="00570797"/>
    <w:rsid w:val="00570839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27"/>
    <w:rsid w:val="005748FB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6E1"/>
    <w:rsid w:val="00582809"/>
    <w:rsid w:val="00582835"/>
    <w:rsid w:val="00582A83"/>
    <w:rsid w:val="00582F04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FAE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06F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6F"/>
    <w:rsid w:val="005B0336"/>
    <w:rsid w:val="005B0562"/>
    <w:rsid w:val="005B073C"/>
    <w:rsid w:val="005B0883"/>
    <w:rsid w:val="005B0D51"/>
    <w:rsid w:val="005B0F5D"/>
    <w:rsid w:val="005B121A"/>
    <w:rsid w:val="005B12C0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3E41"/>
    <w:rsid w:val="005B4506"/>
    <w:rsid w:val="005B46B3"/>
    <w:rsid w:val="005B47CF"/>
    <w:rsid w:val="005B47E1"/>
    <w:rsid w:val="005B4D19"/>
    <w:rsid w:val="005B4D54"/>
    <w:rsid w:val="005B4D98"/>
    <w:rsid w:val="005B4FAE"/>
    <w:rsid w:val="005B510E"/>
    <w:rsid w:val="005B5170"/>
    <w:rsid w:val="005B55EB"/>
    <w:rsid w:val="005B58DB"/>
    <w:rsid w:val="005B5D09"/>
    <w:rsid w:val="005B63B7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0A7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9E"/>
    <w:rsid w:val="005C4481"/>
    <w:rsid w:val="005C456E"/>
    <w:rsid w:val="005C47F7"/>
    <w:rsid w:val="005C4F42"/>
    <w:rsid w:val="005C504D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7026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6E0"/>
    <w:rsid w:val="005D5BA9"/>
    <w:rsid w:val="005D62A3"/>
    <w:rsid w:val="005D6373"/>
    <w:rsid w:val="005D664A"/>
    <w:rsid w:val="005D672D"/>
    <w:rsid w:val="005D68AB"/>
    <w:rsid w:val="005D6C0B"/>
    <w:rsid w:val="005D6D93"/>
    <w:rsid w:val="005D6EDA"/>
    <w:rsid w:val="005D704B"/>
    <w:rsid w:val="005D70D2"/>
    <w:rsid w:val="005D74E6"/>
    <w:rsid w:val="005D762A"/>
    <w:rsid w:val="005D7700"/>
    <w:rsid w:val="005D7C00"/>
    <w:rsid w:val="005E0078"/>
    <w:rsid w:val="005E090A"/>
    <w:rsid w:val="005E0964"/>
    <w:rsid w:val="005E0B23"/>
    <w:rsid w:val="005E0B62"/>
    <w:rsid w:val="005E0DB8"/>
    <w:rsid w:val="005E0E26"/>
    <w:rsid w:val="005E1091"/>
    <w:rsid w:val="005E1346"/>
    <w:rsid w:val="005E1769"/>
    <w:rsid w:val="005E1850"/>
    <w:rsid w:val="005E1888"/>
    <w:rsid w:val="005E1B2D"/>
    <w:rsid w:val="005E1B4D"/>
    <w:rsid w:val="005E1E12"/>
    <w:rsid w:val="005E2122"/>
    <w:rsid w:val="005E274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1"/>
    <w:rsid w:val="005E7D2D"/>
    <w:rsid w:val="005F0441"/>
    <w:rsid w:val="005F078B"/>
    <w:rsid w:val="005F0DE3"/>
    <w:rsid w:val="005F0EA8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666"/>
    <w:rsid w:val="00601B27"/>
    <w:rsid w:val="00601D1B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274"/>
    <w:rsid w:val="00606581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988"/>
    <w:rsid w:val="00614497"/>
    <w:rsid w:val="0061487C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716F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654"/>
    <w:rsid w:val="00627316"/>
    <w:rsid w:val="00627663"/>
    <w:rsid w:val="006276C9"/>
    <w:rsid w:val="006279B3"/>
    <w:rsid w:val="00627ADB"/>
    <w:rsid w:val="00627B4F"/>
    <w:rsid w:val="00627F2E"/>
    <w:rsid w:val="00630060"/>
    <w:rsid w:val="00630072"/>
    <w:rsid w:val="006300B0"/>
    <w:rsid w:val="00630371"/>
    <w:rsid w:val="00630593"/>
    <w:rsid w:val="006307B5"/>
    <w:rsid w:val="006307D2"/>
    <w:rsid w:val="006309FE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C5"/>
    <w:rsid w:val="0063174A"/>
    <w:rsid w:val="0063190D"/>
    <w:rsid w:val="00631E1A"/>
    <w:rsid w:val="00632446"/>
    <w:rsid w:val="00632490"/>
    <w:rsid w:val="0063259E"/>
    <w:rsid w:val="0063273A"/>
    <w:rsid w:val="0063274C"/>
    <w:rsid w:val="00632AE6"/>
    <w:rsid w:val="0063308A"/>
    <w:rsid w:val="006333B6"/>
    <w:rsid w:val="006339F5"/>
    <w:rsid w:val="00633D0F"/>
    <w:rsid w:val="0063418C"/>
    <w:rsid w:val="00634224"/>
    <w:rsid w:val="006342C4"/>
    <w:rsid w:val="00634407"/>
    <w:rsid w:val="00634B84"/>
    <w:rsid w:val="006350C3"/>
    <w:rsid w:val="006359FC"/>
    <w:rsid w:val="00635A6B"/>
    <w:rsid w:val="00635D9E"/>
    <w:rsid w:val="00635EFB"/>
    <w:rsid w:val="00636345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3869"/>
    <w:rsid w:val="00643B24"/>
    <w:rsid w:val="0064403A"/>
    <w:rsid w:val="0064408E"/>
    <w:rsid w:val="006443BD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421"/>
    <w:rsid w:val="00646528"/>
    <w:rsid w:val="00646665"/>
    <w:rsid w:val="0064687C"/>
    <w:rsid w:val="00646BC2"/>
    <w:rsid w:val="00646D6F"/>
    <w:rsid w:val="006471E4"/>
    <w:rsid w:val="00647454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4D"/>
    <w:rsid w:val="00654632"/>
    <w:rsid w:val="006549B4"/>
    <w:rsid w:val="00654B10"/>
    <w:rsid w:val="00654B3B"/>
    <w:rsid w:val="00655041"/>
    <w:rsid w:val="00655181"/>
    <w:rsid w:val="00655233"/>
    <w:rsid w:val="00655369"/>
    <w:rsid w:val="006556D8"/>
    <w:rsid w:val="00655911"/>
    <w:rsid w:val="006559D6"/>
    <w:rsid w:val="00655AF0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868"/>
    <w:rsid w:val="00667929"/>
    <w:rsid w:val="00667DD8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29"/>
    <w:rsid w:val="00680273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B15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C5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60"/>
    <w:rsid w:val="006A2271"/>
    <w:rsid w:val="006A2481"/>
    <w:rsid w:val="006A24E7"/>
    <w:rsid w:val="006A265A"/>
    <w:rsid w:val="006A27F5"/>
    <w:rsid w:val="006A2914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4F8"/>
    <w:rsid w:val="006A676A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9C0"/>
    <w:rsid w:val="006B0A44"/>
    <w:rsid w:val="006B0A6D"/>
    <w:rsid w:val="006B0C12"/>
    <w:rsid w:val="006B0D33"/>
    <w:rsid w:val="006B15C9"/>
    <w:rsid w:val="006B1B56"/>
    <w:rsid w:val="006B1E7F"/>
    <w:rsid w:val="006B1F08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A8E"/>
    <w:rsid w:val="006B4AFF"/>
    <w:rsid w:val="006B516F"/>
    <w:rsid w:val="006B5538"/>
    <w:rsid w:val="006B5BBF"/>
    <w:rsid w:val="006B614F"/>
    <w:rsid w:val="006B62F8"/>
    <w:rsid w:val="006B63C1"/>
    <w:rsid w:val="006B64F8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E29"/>
    <w:rsid w:val="006C3ED0"/>
    <w:rsid w:val="006C443B"/>
    <w:rsid w:val="006C4581"/>
    <w:rsid w:val="006C45B1"/>
    <w:rsid w:val="006C4766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43A"/>
    <w:rsid w:val="006D255A"/>
    <w:rsid w:val="006D27E1"/>
    <w:rsid w:val="006D2B94"/>
    <w:rsid w:val="006D2CBA"/>
    <w:rsid w:val="006D2D5A"/>
    <w:rsid w:val="006D2DB1"/>
    <w:rsid w:val="006D2F6D"/>
    <w:rsid w:val="006D364E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3F1"/>
    <w:rsid w:val="006D5431"/>
    <w:rsid w:val="006D5702"/>
    <w:rsid w:val="006D5F61"/>
    <w:rsid w:val="006D619A"/>
    <w:rsid w:val="006D6463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C6B"/>
    <w:rsid w:val="006F4DE4"/>
    <w:rsid w:val="006F53AC"/>
    <w:rsid w:val="006F53F8"/>
    <w:rsid w:val="006F5B52"/>
    <w:rsid w:val="006F5C80"/>
    <w:rsid w:val="006F5CB1"/>
    <w:rsid w:val="006F6323"/>
    <w:rsid w:val="006F66AA"/>
    <w:rsid w:val="006F6B16"/>
    <w:rsid w:val="006F6D72"/>
    <w:rsid w:val="006F6DB9"/>
    <w:rsid w:val="006F6DD1"/>
    <w:rsid w:val="006F6F2E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0D"/>
    <w:rsid w:val="00703C5E"/>
    <w:rsid w:val="00703E8B"/>
    <w:rsid w:val="00704124"/>
    <w:rsid w:val="0070455C"/>
    <w:rsid w:val="0070473C"/>
    <w:rsid w:val="00704F80"/>
    <w:rsid w:val="00705004"/>
    <w:rsid w:val="00705385"/>
    <w:rsid w:val="007057E9"/>
    <w:rsid w:val="00705958"/>
    <w:rsid w:val="00705AAC"/>
    <w:rsid w:val="00705C55"/>
    <w:rsid w:val="00706500"/>
    <w:rsid w:val="00706B89"/>
    <w:rsid w:val="00707456"/>
    <w:rsid w:val="007077F3"/>
    <w:rsid w:val="00707A03"/>
    <w:rsid w:val="00707A0C"/>
    <w:rsid w:val="00707BDE"/>
    <w:rsid w:val="00710143"/>
    <w:rsid w:val="00710173"/>
    <w:rsid w:val="007101A4"/>
    <w:rsid w:val="007102F7"/>
    <w:rsid w:val="00710945"/>
    <w:rsid w:val="00710AB1"/>
    <w:rsid w:val="00710BDA"/>
    <w:rsid w:val="00710F61"/>
    <w:rsid w:val="00710F75"/>
    <w:rsid w:val="00710FCA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FE"/>
    <w:rsid w:val="007132DA"/>
    <w:rsid w:val="00713410"/>
    <w:rsid w:val="007135C2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BF"/>
    <w:rsid w:val="00715842"/>
    <w:rsid w:val="00715FAD"/>
    <w:rsid w:val="0071603E"/>
    <w:rsid w:val="0071605E"/>
    <w:rsid w:val="007167F1"/>
    <w:rsid w:val="00716B06"/>
    <w:rsid w:val="00716C76"/>
    <w:rsid w:val="00716D13"/>
    <w:rsid w:val="0071726B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3B1"/>
    <w:rsid w:val="0072149C"/>
    <w:rsid w:val="007216C6"/>
    <w:rsid w:val="0072171F"/>
    <w:rsid w:val="0072182E"/>
    <w:rsid w:val="00722493"/>
    <w:rsid w:val="0072257B"/>
    <w:rsid w:val="00722737"/>
    <w:rsid w:val="007227F3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A0F"/>
    <w:rsid w:val="00726C84"/>
    <w:rsid w:val="00726D3A"/>
    <w:rsid w:val="00726E20"/>
    <w:rsid w:val="0072777C"/>
    <w:rsid w:val="00727BCF"/>
    <w:rsid w:val="00727DC1"/>
    <w:rsid w:val="007304A5"/>
    <w:rsid w:val="0073073E"/>
    <w:rsid w:val="0073090C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0C35"/>
    <w:rsid w:val="007418E1"/>
    <w:rsid w:val="00741A23"/>
    <w:rsid w:val="00742982"/>
    <w:rsid w:val="00742A27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619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D1C"/>
    <w:rsid w:val="00761E64"/>
    <w:rsid w:val="0076202F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463"/>
    <w:rsid w:val="0076775E"/>
    <w:rsid w:val="00767830"/>
    <w:rsid w:val="007679BA"/>
    <w:rsid w:val="00767B5C"/>
    <w:rsid w:val="00767B68"/>
    <w:rsid w:val="00767D8E"/>
    <w:rsid w:val="00767E9D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DF"/>
    <w:rsid w:val="00780CF8"/>
    <w:rsid w:val="00781654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9CA"/>
    <w:rsid w:val="00790A31"/>
    <w:rsid w:val="00790A33"/>
    <w:rsid w:val="00790BC4"/>
    <w:rsid w:val="00790E3F"/>
    <w:rsid w:val="00790FC3"/>
    <w:rsid w:val="00790FF5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5E9"/>
    <w:rsid w:val="00794827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954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140"/>
    <w:rsid w:val="007A5AF9"/>
    <w:rsid w:val="007A5F0E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A58"/>
    <w:rsid w:val="007A7B3E"/>
    <w:rsid w:val="007A7C69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6E2"/>
    <w:rsid w:val="007B2874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F08"/>
    <w:rsid w:val="007B7F65"/>
    <w:rsid w:val="007C066E"/>
    <w:rsid w:val="007C0844"/>
    <w:rsid w:val="007C0C49"/>
    <w:rsid w:val="007C0DF7"/>
    <w:rsid w:val="007C12F0"/>
    <w:rsid w:val="007C15B9"/>
    <w:rsid w:val="007C16D7"/>
    <w:rsid w:val="007C1A2C"/>
    <w:rsid w:val="007C1CA9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8AB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757A"/>
    <w:rsid w:val="007D7615"/>
    <w:rsid w:val="007D7778"/>
    <w:rsid w:val="007D7B7C"/>
    <w:rsid w:val="007E0045"/>
    <w:rsid w:val="007E02D5"/>
    <w:rsid w:val="007E0D09"/>
    <w:rsid w:val="007E0F88"/>
    <w:rsid w:val="007E119E"/>
    <w:rsid w:val="007E123C"/>
    <w:rsid w:val="007E150C"/>
    <w:rsid w:val="007E1ABE"/>
    <w:rsid w:val="007E1C32"/>
    <w:rsid w:val="007E23F8"/>
    <w:rsid w:val="007E240B"/>
    <w:rsid w:val="007E24C9"/>
    <w:rsid w:val="007E2772"/>
    <w:rsid w:val="007E28F6"/>
    <w:rsid w:val="007E2C20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98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4CE"/>
    <w:rsid w:val="008075B5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73A"/>
    <w:rsid w:val="00811F8F"/>
    <w:rsid w:val="008122B0"/>
    <w:rsid w:val="008123CF"/>
    <w:rsid w:val="008128E3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8F3"/>
    <w:rsid w:val="00817130"/>
    <w:rsid w:val="0081739E"/>
    <w:rsid w:val="00817658"/>
    <w:rsid w:val="0081778A"/>
    <w:rsid w:val="00817911"/>
    <w:rsid w:val="00817C08"/>
    <w:rsid w:val="00817D5D"/>
    <w:rsid w:val="00817EF6"/>
    <w:rsid w:val="008204DF"/>
    <w:rsid w:val="0082057D"/>
    <w:rsid w:val="008206BD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427C"/>
    <w:rsid w:val="008243D2"/>
    <w:rsid w:val="00824AFB"/>
    <w:rsid w:val="00824D9B"/>
    <w:rsid w:val="00824DB5"/>
    <w:rsid w:val="00824EEF"/>
    <w:rsid w:val="00825133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3BD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845"/>
    <w:rsid w:val="0084099E"/>
    <w:rsid w:val="00840A48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C37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AC"/>
    <w:rsid w:val="00854503"/>
    <w:rsid w:val="00854E3E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228C"/>
    <w:rsid w:val="0086257C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B35"/>
    <w:rsid w:val="00866EA5"/>
    <w:rsid w:val="00867C69"/>
    <w:rsid w:val="00870358"/>
    <w:rsid w:val="00870954"/>
    <w:rsid w:val="00870A9D"/>
    <w:rsid w:val="00870B51"/>
    <w:rsid w:val="00870DF8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1C"/>
    <w:rsid w:val="00874B77"/>
    <w:rsid w:val="00874E09"/>
    <w:rsid w:val="00874E0B"/>
    <w:rsid w:val="00874EB4"/>
    <w:rsid w:val="00875062"/>
    <w:rsid w:val="00875508"/>
    <w:rsid w:val="008755F6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428C"/>
    <w:rsid w:val="008844FD"/>
    <w:rsid w:val="00884749"/>
    <w:rsid w:val="00884859"/>
    <w:rsid w:val="00884AD6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6F0"/>
    <w:rsid w:val="008917A4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C2D"/>
    <w:rsid w:val="008A4C60"/>
    <w:rsid w:val="008A5228"/>
    <w:rsid w:val="008A53A7"/>
    <w:rsid w:val="008A583F"/>
    <w:rsid w:val="008A58B8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5F2"/>
    <w:rsid w:val="008A7621"/>
    <w:rsid w:val="008A76B9"/>
    <w:rsid w:val="008A79C7"/>
    <w:rsid w:val="008A79FA"/>
    <w:rsid w:val="008A7AA4"/>
    <w:rsid w:val="008A7B31"/>
    <w:rsid w:val="008A7F3E"/>
    <w:rsid w:val="008B0182"/>
    <w:rsid w:val="008B08FC"/>
    <w:rsid w:val="008B0941"/>
    <w:rsid w:val="008B0AF1"/>
    <w:rsid w:val="008B0B24"/>
    <w:rsid w:val="008B0E5A"/>
    <w:rsid w:val="008B1045"/>
    <w:rsid w:val="008B10A7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C78"/>
    <w:rsid w:val="008B4EA1"/>
    <w:rsid w:val="008B4F62"/>
    <w:rsid w:val="008B5231"/>
    <w:rsid w:val="008B52AC"/>
    <w:rsid w:val="008B52F3"/>
    <w:rsid w:val="008B5619"/>
    <w:rsid w:val="008B57F7"/>
    <w:rsid w:val="008B5BE6"/>
    <w:rsid w:val="008B5C49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2E92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408"/>
    <w:rsid w:val="008D28EF"/>
    <w:rsid w:val="008D2918"/>
    <w:rsid w:val="008D2C2A"/>
    <w:rsid w:val="008D2EED"/>
    <w:rsid w:val="008D2FF2"/>
    <w:rsid w:val="008D311A"/>
    <w:rsid w:val="008D3ADA"/>
    <w:rsid w:val="008D3D41"/>
    <w:rsid w:val="008D3DE4"/>
    <w:rsid w:val="008D419A"/>
    <w:rsid w:val="008D48DA"/>
    <w:rsid w:val="008D4902"/>
    <w:rsid w:val="008D4979"/>
    <w:rsid w:val="008D4C59"/>
    <w:rsid w:val="008D4E09"/>
    <w:rsid w:val="008D53F1"/>
    <w:rsid w:val="008D5C5F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75"/>
    <w:rsid w:val="008F14E5"/>
    <w:rsid w:val="008F15AC"/>
    <w:rsid w:val="008F18E6"/>
    <w:rsid w:val="008F19C8"/>
    <w:rsid w:val="008F1AE0"/>
    <w:rsid w:val="008F1D2E"/>
    <w:rsid w:val="008F1EEA"/>
    <w:rsid w:val="008F2523"/>
    <w:rsid w:val="008F2598"/>
    <w:rsid w:val="008F2D82"/>
    <w:rsid w:val="008F2E57"/>
    <w:rsid w:val="008F2ED3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5F59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1E3"/>
    <w:rsid w:val="00914515"/>
    <w:rsid w:val="00914551"/>
    <w:rsid w:val="00914675"/>
    <w:rsid w:val="0091467B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36F"/>
    <w:rsid w:val="009163F2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20010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BF5"/>
    <w:rsid w:val="00924EAE"/>
    <w:rsid w:val="00924FC4"/>
    <w:rsid w:val="00925997"/>
    <w:rsid w:val="00925BCE"/>
    <w:rsid w:val="00925BE0"/>
    <w:rsid w:val="00925C0C"/>
    <w:rsid w:val="00926208"/>
    <w:rsid w:val="009262C4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D1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809"/>
    <w:rsid w:val="00942EE6"/>
    <w:rsid w:val="00942F2A"/>
    <w:rsid w:val="00942F41"/>
    <w:rsid w:val="00943004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14B"/>
    <w:rsid w:val="009461DD"/>
    <w:rsid w:val="00946669"/>
    <w:rsid w:val="00946BED"/>
    <w:rsid w:val="0094704D"/>
    <w:rsid w:val="0094718E"/>
    <w:rsid w:val="00947209"/>
    <w:rsid w:val="009477F0"/>
    <w:rsid w:val="00947AA6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D1A"/>
    <w:rsid w:val="00951525"/>
    <w:rsid w:val="00951666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159"/>
    <w:rsid w:val="00961236"/>
    <w:rsid w:val="0096128A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894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050"/>
    <w:rsid w:val="00974182"/>
    <w:rsid w:val="00974188"/>
    <w:rsid w:val="00974294"/>
    <w:rsid w:val="00974463"/>
    <w:rsid w:val="00974871"/>
    <w:rsid w:val="00974FCB"/>
    <w:rsid w:val="00975161"/>
    <w:rsid w:val="00975281"/>
    <w:rsid w:val="00975345"/>
    <w:rsid w:val="00975403"/>
    <w:rsid w:val="00975CAB"/>
    <w:rsid w:val="00975FAC"/>
    <w:rsid w:val="0097607C"/>
    <w:rsid w:val="009765E1"/>
    <w:rsid w:val="009766BC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EB9"/>
    <w:rsid w:val="00983958"/>
    <w:rsid w:val="00984484"/>
    <w:rsid w:val="0098455F"/>
    <w:rsid w:val="009848A7"/>
    <w:rsid w:val="00984A20"/>
    <w:rsid w:val="00984C41"/>
    <w:rsid w:val="00984E99"/>
    <w:rsid w:val="009851EA"/>
    <w:rsid w:val="00985670"/>
    <w:rsid w:val="009857F2"/>
    <w:rsid w:val="00985A3F"/>
    <w:rsid w:val="00985F95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F72"/>
    <w:rsid w:val="00991141"/>
    <w:rsid w:val="0099142E"/>
    <w:rsid w:val="00991634"/>
    <w:rsid w:val="0099173A"/>
    <w:rsid w:val="0099175F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43"/>
    <w:rsid w:val="00993BF5"/>
    <w:rsid w:val="00993F0B"/>
    <w:rsid w:val="009942A4"/>
    <w:rsid w:val="0099436A"/>
    <w:rsid w:val="00994674"/>
    <w:rsid w:val="0099487D"/>
    <w:rsid w:val="00994A15"/>
    <w:rsid w:val="00994B63"/>
    <w:rsid w:val="00994F04"/>
    <w:rsid w:val="009958DE"/>
    <w:rsid w:val="00995A67"/>
    <w:rsid w:val="00995BE6"/>
    <w:rsid w:val="00995C90"/>
    <w:rsid w:val="00995C94"/>
    <w:rsid w:val="00995CB1"/>
    <w:rsid w:val="00995CBC"/>
    <w:rsid w:val="00995D73"/>
    <w:rsid w:val="009966DB"/>
    <w:rsid w:val="009968E0"/>
    <w:rsid w:val="00996B9D"/>
    <w:rsid w:val="009973FE"/>
    <w:rsid w:val="00997490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73"/>
    <w:rsid w:val="009A7497"/>
    <w:rsid w:val="009A74B8"/>
    <w:rsid w:val="009A75A3"/>
    <w:rsid w:val="009A7706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E98"/>
    <w:rsid w:val="009C233A"/>
    <w:rsid w:val="009C260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E0E"/>
    <w:rsid w:val="009C4E33"/>
    <w:rsid w:val="009C4FD9"/>
    <w:rsid w:val="009C5497"/>
    <w:rsid w:val="009C564D"/>
    <w:rsid w:val="009C5A8B"/>
    <w:rsid w:val="009C5B88"/>
    <w:rsid w:val="009C608C"/>
    <w:rsid w:val="009C62A8"/>
    <w:rsid w:val="009C68AE"/>
    <w:rsid w:val="009C6A81"/>
    <w:rsid w:val="009C6CC9"/>
    <w:rsid w:val="009C6F57"/>
    <w:rsid w:val="009C6FF3"/>
    <w:rsid w:val="009C7485"/>
    <w:rsid w:val="009C74D6"/>
    <w:rsid w:val="009C7799"/>
    <w:rsid w:val="009C77CC"/>
    <w:rsid w:val="009C78D2"/>
    <w:rsid w:val="009C7BCC"/>
    <w:rsid w:val="009D009C"/>
    <w:rsid w:val="009D019B"/>
    <w:rsid w:val="009D01A9"/>
    <w:rsid w:val="009D04FF"/>
    <w:rsid w:val="009D06D8"/>
    <w:rsid w:val="009D0842"/>
    <w:rsid w:val="009D0F2E"/>
    <w:rsid w:val="009D0FFC"/>
    <w:rsid w:val="009D1B87"/>
    <w:rsid w:val="009D229F"/>
    <w:rsid w:val="009D2367"/>
    <w:rsid w:val="009D2450"/>
    <w:rsid w:val="009D2ABB"/>
    <w:rsid w:val="009D2F12"/>
    <w:rsid w:val="009D2F36"/>
    <w:rsid w:val="009D3236"/>
    <w:rsid w:val="009D32A2"/>
    <w:rsid w:val="009D3FE5"/>
    <w:rsid w:val="009D471B"/>
    <w:rsid w:val="009D48DF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1B85"/>
    <w:rsid w:val="009E2AF5"/>
    <w:rsid w:val="009E2B7A"/>
    <w:rsid w:val="009E304E"/>
    <w:rsid w:val="009E3151"/>
    <w:rsid w:val="009E3590"/>
    <w:rsid w:val="009E36BC"/>
    <w:rsid w:val="009E3E5E"/>
    <w:rsid w:val="009E45EA"/>
    <w:rsid w:val="009E4A2D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75F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6442"/>
    <w:rsid w:val="00A066B0"/>
    <w:rsid w:val="00A0673C"/>
    <w:rsid w:val="00A06B63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9A7"/>
    <w:rsid w:val="00A15A59"/>
    <w:rsid w:val="00A15BB0"/>
    <w:rsid w:val="00A15C15"/>
    <w:rsid w:val="00A15F0C"/>
    <w:rsid w:val="00A1681A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CB"/>
    <w:rsid w:val="00A23A6A"/>
    <w:rsid w:val="00A23B91"/>
    <w:rsid w:val="00A24150"/>
    <w:rsid w:val="00A244CC"/>
    <w:rsid w:val="00A24696"/>
    <w:rsid w:val="00A24929"/>
    <w:rsid w:val="00A254CA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9E"/>
    <w:rsid w:val="00A26CDE"/>
    <w:rsid w:val="00A2713E"/>
    <w:rsid w:val="00A2738B"/>
    <w:rsid w:val="00A2778E"/>
    <w:rsid w:val="00A279AF"/>
    <w:rsid w:val="00A279C1"/>
    <w:rsid w:val="00A27B06"/>
    <w:rsid w:val="00A27B4B"/>
    <w:rsid w:val="00A27C4A"/>
    <w:rsid w:val="00A27C52"/>
    <w:rsid w:val="00A30247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E6C"/>
    <w:rsid w:val="00A354CE"/>
    <w:rsid w:val="00A35858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1D1"/>
    <w:rsid w:val="00A3732B"/>
    <w:rsid w:val="00A37737"/>
    <w:rsid w:val="00A377D3"/>
    <w:rsid w:val="00A3789F"/>
    <w:rsid w:val="00A37977"/>
    <w:rsid w:val="00A379E5"/>
    <w:rsid w:val="00A37A57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153"/>
    <w:rsid w:val="00A416A1"/>
    <w:rsid w:val="00A41718"/>
    <w:rsid w:val="00A42031"/>
    <w:rsid w:val="00A420DE"/>
    <w:rsid w:val="00A4240F"/>
    <w:rsid w:val="00A42934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897"/>
    <w:rsid w:val="00A54B46"/>
    <w:rsid w:val="00A54BF3"/>
    <w:rsid w:val="00A54C0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A8B"/>
    <w:rsid w:val="00A56CF2"/>
    <w:rsid w:val="00A571B3"/>
    <w:rsid w:val="00A5746B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1FA2"/>
    <w:rsid w:val="00A6210E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503"/>
    <w:rsid w:val="00A679A6"/>
    <w:rsid w:val="00A7003D"/>
    <w:rsid w:val="00A70051"/>
    <w:rsid w:val="00A70243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AC9"/>
    <w:rsid w:val="00A84111"/>
    <w:rsid w:val="00A84174"/>
    <w:rsid w:val="00A8435F"/>
    <w:rsid w:val="00A845DC"/>
    <w:rsid w:val="00A84884"/>
    <w:rsid w:val="00A84A1F"/>
    <w:rsid w:val="00A84E22"/>
    <w:rsid w:val="00A859A7"/>
    <w:rsid w:val="00A85A1C"/>
    <w:rsid w:val="00A86057"/>
    <w:rsid w:val="00A8669D"/>
    <w:rsid w:val="00A87010"/>
    <w:rsid w:val="00A873B4"/>
    <w:rsid w:val="00A87849"/>
    <w:rsid w:val="00A87894"/>
    <w:rsid w:val="00A87A71"/>
    <w:rsid w:val="00A87BD5"/>
    <w:rsid w:val="00A87F9E"/>
    <w:rsid w:val="00A90106"/>
    <w:rsid w:val="00A909C7"/>
    <w:rsid w:val="00A90A5C"/>
    <w:rsid w:val="00A90AAE"/>
    <w:rsid w:val="00A90CAE"/>
    <w:rsid w:val="00A90DAD"/>
    <w:rsid w:val="00A90F7E"/>
    <w:rsid w:val="00A91068"/>
    <w:rsid w:val="00A91297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380"/>
    <w:rsid w:val="00A92691"/>
    <w:rsid w:val="00A92779"/>
    <w:rsid w:val="00A928F6"/>
    <w:rsid w:val="00A92A20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BEE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FE"/>
    <w:rsid w:val="00AB29A8"/>
    <w:rsid w:val="00AB29CF"/>
    <w:rsid w:val="00AB2E18"/>
    <w:rsid w:val="00AB31CC"/>
    <w:rsid w:val="00AB3251"/>
    <w:rsid w:val="00AB3328"/>
    <w:rsid w:val="00AB3D99"/>
    <w:rsid w:val="00AB3EA4"/>
    <w:rsid w:val="00AB3F11"/>
    <w:rsid w:val="00AB45FE"/>
    <w:rsid w:val="00AB49D6"/>
    <w:rsid w:val="00AB4D84"/>
    <w:rsid w:val="00AB505A"/>
    <w:rsid w:val="00AB5061"/>
    <w:rsid w:val="00AB5081"/>
    <w:rsid w:val="00AB5092"/>
    <w:rsid w:val="00AB5713"/>
    <w:rsid w:val="00AB5AFB"/>
    <w:rsid w:val="00AB5C2F"/>
    <w:rsid w:val="00AB60AB"/>
    <w:rsid w:val="00AB6555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AAB"/>
    <w:rsid w:val="00AC1C1C"/>
    <w:rsid w:val="00AC2114"/>
    <w:rsid w:val="00AC23A5"/>
    <w:rsid w:val="00AC246B"/>
    <w:rsid w:val="00AC2515"/>
    <w:rsid w:val="00AC2550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677"/>
    <w:rsid w:val="00AC7695"/>
    <w:rsid w:val="00AC7803"/>
    <w:rsid w:val="00AC7942"/>
    <w:rsid w:val="00AD008E"/>
    <w:rsid w:val="00AD01E3"/>
    <w:rsid w:val="00AD04D2"/>
    <w:rsid w:val="00AD0589"/>
    <w:rsid w:val="00AD0642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0C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E07"/>
    <w:rsid w:val="00AF4E62"/>
    <w:rsid w:val="00AF56ED"/>
    <w:rsid w:val="00AF59F8"/>
    <w:rsid w:val="00AF5A04"/>
    <w:rsid w:val="00AF6ADC"/>
    <w:rsid w:val="00AF6E76"/>
    <w:rsid w:val="00AF6EDB"/>
    <w:rsid w:val="00AF70B0"/>
    <w:rsid w:val="00AF710A"/>
    <w:rsid w:val="00AF789D"/>
    <w:rsid w:val="00AF79BF"/>
    <w:rsid w:val="00AF7CD0"/>
    <w:rsid w:val="00B0010A"/>
    <w:rsid w:val="00B005CE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45A"/>
    <w:rsid w:val="00B038F0"/>
    <w:rsid w:val="00B0391C"/>
    <w:rsid w:val="00B039B4"/>
    <w:rsid w:val="00B03C4B"/>
    <w:rsid w:val="00B03E26"/>
    <w:rsid w:val="00B042BB"/>
    <w:rsid w:val="00B04349"/>
    <w:rsid w:val="00B0441B"/>
    <w:rsid w:val="00B0462B"/>
    <w:rsid w:val="00B046C0"/>
    <w:rsid w:val="00B04F12"/>
    <w:rsid w:val="00B052AF"/>
    <w:rsid w:val="00B0585B"/>
    <w:rsid w:val="00B061BA"/>
    <w:rsid w:val="00B0620A"/>
    <w:rsid w:val="00B0650F"/>
    <w:rsid w:val="00B06AFE"/>
    <w:rsid w:val="00B0703E"/>
    <w:rsid w:val="00B07357"/>
    <w:rsid w:val="00B077AD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0FC6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340"/>
    <w:rsid w:val="00B17519"/>
    <w:rsid w:val="00B1765D"/>
    <w:rsid w:val="00B177A3"/>
    <w:rsid w:val="00B177E7"/>
    <w:rsid w:val="00B178C1"/>
    <w:rsid w:val="00B17D30"/>
    <w:rsid w:val="00B2013E"/>
    <w:rsid w:val="00B20400"/>
    <w:rsid w:val="00B20576"/>
    <w:rsid w:val="00B206D2"/>
    <w:rsid w:val="00B208C5"/>
    <w:rsid w:val="00B20934"/>
    <w:rsid w:val="00B2145B"/>
    <w:rsid w:val="00B21858"/>
    <w:rsid w:val="00B21C98"/>
    <w:rsid w:val="00B21E74"/>
    <w:rsid w:val="00B22074"/>
    <w:rsid w:val="00B227CF"/>
    <w:rsid w:val="00B22A7E"/>
    <w:rsid w:val="00B22AB5"/>
    <w:rsid w:val="00B22EBC"/>
    <w:rsid w:val="00B230A7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3E6"/>
    <w:rsid w:val="00B31747"/>
    <w:rsid w:val="00B31C8B"/>
    <w:rsid w:val="00B32605"/>
    <w:rsid w:val="00B32655"/>
    <w:rsid w:val="00B32E41"/>
    <w:rsid w:val="00B32E50"/>
    <w:rsid w:val="00B3303D"/>
    <w:rsid w:val="00B3334C"/>
    <w:rsid w:val="00B3353E"/>
    <w:rsid w:val="00B33CE3"/>
    <w:rsid w:val="00B3464F"/>
    <w:rsid w:val="00B34691"/>
    <w:rsid w:val="00B348A7"/>
    <w:rsid w:val="00B349D3"/>
    <w:rsid w:val="00B34F07"/>
    <w:rsid w:val="00B3504C"/>
    <w:rsid w:val="00B350F7"/>
    <w:rsid w:val="00B352FC"/>
    <w:rsid w:val="00B3533F"/>
    <w:rsid w:val="00B35565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440"/>
    <w:rsid w:val="00B446BC"/>
    <w:rsid w:val="00B447CF"/>
    <w:rsid w:val="00B448D5"/>
    <w:rsid w:val="00B44B13"/>
    <w:rsid w:val="00B44CD4"/>
    <w:rsid w:val="00B44E1D"/>
    <w:rsid w:val="00B44ED3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9BD"/>
    <w:rsid w:val="00B75C59"/>
    <w:rsid w:val="00B760B6"/>
    <w:rsid w:val="00B76301"/>
    <w:rsid w:val="00B765DF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DFD"/>
    <w:rsid w:val="00B824C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55A"/>
    <w:rsid w:val="00B917D0"/>
    <w:rsid w:val="00B917F0"/>
    <w:rsid w:val="00B92129"/>
    <w:rsid w:val="00B9220E"/>
    <w:rsid w:val="00B924A7"/>
    <w:rsid w:val="00B924C4"/>
    <w:rsid w:val="00B925B3"/>
    <w:rsid w:val="00B9265D"/>
    <w:rsid w:val="00B927E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1F0"/>
    <w:rsid w:val="00B97512"/>
    <w:rsid w:val="00B9752A"/>
    <w:rsid w:val="00B97640"/>
    <w:rsid w:val="00B97706"/>
    <w:rsid w:val="00B978DD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D51"/>
    <w:rsid w:val="00BA3FF2"/>
    <w:rsid w:val="00BA400B"/>
    <w:rsid w:val="00BA4633"/>
    <w:rsid w:val="00BA4C57"/>
    <w:rsid w:val="00BA4F2F"/>
    <w:rsid w:val="00BA538E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122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C2C"/>
    <w:rsid w:val="00BC2D0C"/>
    <w:rsid w:val="00BC32CB"/>
    <w:rsid w:val="00BC361B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A7"/>
    <w:rsid w:val="00BC6652"/>
    <w:rsid w:val="00BC6714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8E7"/>
    <w:rsid w:val="00BD1F29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3FF"/>
    <w:rsid w:val="00BD4416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20E8"/>
    <w:rsid w:val="00BE2162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705"/>
    <w:rsid w:val="00BE5CC6"/>
    <w:rsid w:val="00BE63E2"/>
    <w:rsid w:val="00BE640A"/>
    <w:rsid w:val="00BE68E7"/>
    <w:rsid w:val="00BE695E"/>
    <w:rsid w:val="00BE6BDE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A30"/>
    <w:rsid w:val="00C05BE3"/>
    <w:rsid w:val="00C060EE"/>
    <w:rsid w:val="00C063BF"/>
    <w:rsid w:val="00C06408"/>
    <w:rsid w:val="00C06A58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10"/>
    <w:rsid w:val="00C1121C"/>
    <w:rsid w:val="00C11527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1E6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32B"/>
    <w:rsid w:val="00C17571"/>
    <w:rsid w:val="00C17579"/>
    <w:rsid w:val="00C178B1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209F"/>
    <w:rsid w:val="00C2217C"/>
    <w:rsid w:val="00C22232"/>
    <w:rsid w:val="00C222A9"/>
    <w:rsid w:val="00C223F6"/>
    <w:rsid w:val="00C22450"/>
    <w:rsid w:val="00C22893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A13"/>
    <w:rsid w:val="00C31BC1"/>
    <w:rsid w:val="00C31BD6"/>
    <w:rsid w:val="00C3210E"/>
    <w:rsid w:val="00C3274C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52EF"/>
    <w:rsid w:val="00C45577"/>
    <w:rsid w:val="00C4559F"/>
    <w:rsid w:val="00C455E2"/>
    <w:rsid w:val="00C45659"/>
    <w:rsid w:val="00C4578D"/>
    <w:rsid w:val="00C457B7"/>
    <w:rsid w:val="00C45C52"/>
    <w:rsid w:val="00C45CE7"/>
    <w:rsid w:val="00C45E4A"/>
    <w:rsid w:val="00C45EB9"/>
    <w:rsid w:val="00C463AA"/>
    <w:rsid w:val="00C464DE"/>
    <w:rsid w:val="00C465A5"/>
    <w:rsid w:val="00C46648"/>
    <w:rsid w:val="00C466AA"/>
    <w:rsid w:val="00C46714"/>
    <w:rsid w:val="00C46AB4"/>
    <w:rsid w:val="00C470D3"/>
    <w:rsid w:val="00C47909"/>
    <w:rsid w:val="00C47E79"/>
    <w:rsid w:val="00C47ED1"/>
    <w:rsid w:val="00C47F82"/>
    <w:rsid w:val="00C47FD4"/>
    <w:rsid w:val="00C5007B"/>
    <w:rsid w:val="00C50179"/>
    <w:rsid w:val="00C50222"/>
    <w:rsid w:val="00C505EC"/>
    <w:rsid w:val="00C50612"/>
    <w:rsid w:val="00C50640"/>
    <w:rsid w:val="00C506D6"/>
    <w:rsid w:val="00C50BB4"/>
    <w:rsid w:val="00C516CD"/>
    <w:rsid w:val="00C51836"/>
    <w:rsid w:val="00C519E8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185"/>
    <w:rsid w:val="00C551B7"/>
    <w:rsid w:val="00C55445"/>
    <w:rsid w:val="00C55D0D"/>
    <w:rsid w:val="00C55FAC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B4B"/>
    <w:rsid w:val="00C61050"/>
    <w:rsid w:val="00C610F1"/>
    <w:rsid w:val="00C616BC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682"/>
    <w:rsid w:val="00C64768"/>
    <w:rsid w:val="00C64839"/>
    <w:rsid w:val="00C64842"/>
    <w:rsid w:val="00C648B6"/>
    <w:rsid w:val="00C65244"/>
    <w:rsid w:val="00C657BF"/>
    <w:rsid w:val="00C65BA6"/>
    <w:rsid w:val="00C65E1E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7DC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3DB"/>
    <w:rsid w:val="00C7147A"/>
    <w:rsid w:val="00C714B6"/>
    <w:rsid w:val="00C71756"/>
    <w:rsid w:val="00C7186E"/>
    <w:rsid w:val="00C71A28"/>
    <w:rsid w:val="00C71D1B"/>
    <w:rsid w:val="00C71EA8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BB"/>
    <w:rsid w:val="00C842FF"/>
    <w:rsid w:val="00C8448B"/>
    <w:rsid w:val="00C84627"/>
    <w:rsid w:val="00C84716"/>
    <w:rsid w:val="00C8489C"/>
    <w:rsid w:val="00C84B9F"/>
    <w:rsid w:val="00C84EDF"/>
    <w:rsid w:val="00C85274"/>
    <w:rsid w:val="00C85805"/>
    <w:rsid w:val="00C85E53"/>
    <w:rsid w:val="00C86031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D47"/>
    <w:rsid w:val="00C91EED"/>
    <w:rsid w:val="00C91F33"/>
    <w:rsid w:val="00C91F8F"/>
    <w:rsid w:val="00C91FB0"/>
    <w:rsid w:val="00C9277D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FCD"/>
    <w:rsid w:val="00C95300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30B"/>
    <w:rsid w:val="00CA046A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B79"/>
    <w:rsid w:val="00CA1EFB"/>
    <w:rsid w:val="00CA2201"/>
    <w:rsid w:val="00CA31AC"/>
    <w:rsid w:val="00CA333B"/>
    <w:rsid w:val="00CA3656"/>
    <w:rsid w:val="00CA3698"/>
    <w:rsid w:val="00CA37EF"/>
    <w:rsid w:val="00CA3BB0"/>
    <w:rsid w:val="00CA3CC1"/>
    <w:rsid w:val="00CA3EF3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EE8"/>
    <w:rsid w:val="00CA722D"/>
    <w:rsid w:val="00CA7565"/>
    <w:rsid w:val="00CA776D"/>
    <w:rsid w:val="00CA7AB6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4E8"/>
    <w:rsid w:val="00CB4C16"/>
    <w:rsid w:val="00CB4DCB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2A3"/>
    <w:rsid w:val="00CB7AF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9E5"/>
    <w:rsid w:val="00CC3743"/>
    <w:rsid w:val="00CC3769"/>
    <w:rsid w:val="00CC38F1"/>
    <w:rsid w:val="00CC3E05"/>
    <w:rsid w:val="00CC4183"/>
    <w:rsid w:val="00CC43EC"/>
    <w:rsid w:val="00CC45C6"/>
    <w:rsid w:val="00CC4C7F"/>
    <w:rsid w:val="00CC4CAF"/>
    <w:rsid w:val="00CC4D0F"/>
    <w:rsid w:val="00CC4D46"/>
    <w:rsid w:val="00CC5071"/>
    <w:rsid w:val="00CC5F6D"/>
    <w:rsid w:val="00CC665B"/>
    <w:rsid w:val="00CC6F30"/>
    <w:rsid w:val="00CC6FF1"/>
    <w:rsid w:val="00CC7024"/>
    <w:rsid w:val="00CC7105"/>
    <w:rsid w:val="00CC77D3"/>
    <w:rsid w:val="00CC7825"/>
    <w:rsid w:val="00CC78CE"/>
    <w:rsid w:val="00CC7944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53"/>
    <w:rsid w:val="00CE0602"/>
    <w:rsid w:val="00CE0A3C"/>
    <w:rsid w:val="00CE0AC5"/>
    <w:rsid w:val="00CE0C8E"/>
    <w:rsid w:val="00CE0C94"/>
    <w:rsid w:val="00CE124D"/>
    <w:rsid w:val="00CE13AA"/>
    <w:rsid w:val="00CE1492"/>
    <w:rsid w:val="00CE1BC7"/>
    <w:rsid w:val="00CE229D"/>
    <w:rsid w:val="00CE2547"/>
    <w:rsid w:val="00CE25A3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EFA"/>
    <w:rsid w:val="00CE4586"/>
    <w:rsid w:val="00CE45F0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D12"/>
    <w:rsid w:val="00CE6E08"/>
    <w:rsid w:val="00CE6E64"/>
    <w:rsid w:val="00CE6FF9"/>
    <w:rsid w:val="00CE70D1"/>
    <w:rsid w:val="00CE73C6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69E1"/>
    <w:rsid w:val="00CF69E7"/>
    <w:rsid w:val="00CF6BBB"/>
    <w:rsid w:val="00CF6CF9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9C3"/>
    <w:rsid w:val="00D02C56"/>
    <w:rsid w:val="00D02DF6"/>
    <w:rsid w:val="00D030AA"/>
    <w:rsid w:val="00D031B2"/>
    <w:rsid w:val="00D0355D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7"/>
    <w:rsid w:val="00D0743E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A01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80B"/>
    <w:rsid w:val="00D208D4"/>
    <w:rsid w:val="00D20A0D"/>
    <w:rsid w:val="00D20B75"/>
    <w:rsid w:val="00D20BD4"/>
    <w:rsid w:val="00D20ED9"/>
    <w:rsid w:val="00D2105C"/>
    <w:rsid w:val="00D210BE"/>
    <w:rsid w:val="00D21230"/>
    <w:rsid w:val="00D21547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5E8"/>
    <w:rsid w:val="00D23969"/>
    <w:rsid w:val="00D239C5"/>
    <w:rsid w:val="00D23BC4"/>
    <w:rsid w:val="00D2419D"/>
    <w:rsid w:val="00D241AE"/>
    <w:rsid w:val="00D24269"/>
    <w:rsid w:val="00D2446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6E78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B98"/>
    <w:rsid w:val="00D31D04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39B"/>
    <w:rsid w:val="00D344EA"/>
    <w:rsid w:val="00D34968"/>
    <w:rsid w:val="00D34B64"/>
    <w:rsid w:val="00D34C94"/>
    <w:rsid w:val="00D34F40"/>
    <w:rsid w:val="00D35020"/>
    <w:rsid w:val="00D3513E"/>
    <w:rsid w:val="00D3538E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4A"/>
    <w:rsid w:val="00D36D65"/>
    <w:rsid w:val="00D37067"/>
    <w:rsid w:val="00D373B5"/>
    <w:rsid w:val="00D374EC"/>
    <w:rsid w:val="00D4042B"/>
    <w:rsid w:val="00D404A6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808"/>
    <w:rsid w:val="00D44BAA"/>
    <w:rsid w:val="00D454DB"/>
    <w:rsid w:val="00D455E5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70D8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54"/>
    <w:rsid w:val="00D61898"/>
    <w:rsid w:val="00D61961"/>
    <w:rsid w:val="00D61B4E"/>
    <w:rsid w:val="00D61B5B"/>
    <w:rsid w:val="00D61B83"/>
    <w:rsid w:val="00D627A0"/>
    <w:rsid w:val="00D62979"/>
    <w:rsid w:val="00D62F1E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746A"/>
    <w:rsid w:val="00D67903"/>
    <w:rsid w:val="00D67D62"/>
    <w:rsid w:val="00D67D80"/>
    <w:rsid w:val="00D70ABB"/>
    <w:rsid w:val="00D70C30"/>
    <w:rsid w:val="00D70E69"/>
    <w:rsid w:val="00D710CF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19"/>
    <w:rsid w:val="00D77263"/>
    <w:rsid w:val="00D772B8"/>
    <w:rsid w:val="00D772BE"/>
    <w:rsid w:val="00D7778E"/>
    <w:rsid w:val="00D77B45"/>
    <w:rsid w:val="00D77CDC"/>
    <w:rsid w:val="00D80759"/>
    <w:rsid w:val="00D807A4"/>
    <w:rsid w:val="00D80802"/>
    <w:rsid w:val="00D80A51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4FE"/>
    <w:rsid w:val="00D97A93"/>
    <w:rsid w:val="00D97EDD"/>
    <w:rsid w:val="00D97FF4"/>
    <w:rsid w:val="00DA0468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63C"/>
    <w:rsid w:val="00DC26FC"/>
    <w:rsid w:val="00DC296D"/>
    <w:rsid w:val="00DC2E1B"/>
    <w:rsid w:val="00DC3262"/>
    <w:rsid w:val="00DC33E9"/>
    <w:rsid w:val="00DC34BE"/>
    <w:rsid w:val="00DC36ED"/>
    <w:rsid w:val="00DC3C50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103E"/>
    <w:rsid w:val="00DD14C2"/>
    <w:rsid w:val="00DD150A"/>
    <w:rsid w:val="00DD19C0"/>
    <w:rsid w:val="00DD19E5"/>
    <w:rsid w:val="00DD1A4C"/>
    <w:rsid w:val="00DD1D34"/>
    <w:rsid w:val="00DD1F12"/>
    <w:rsid w:val="00DD211C"/>
    <w:rsid w:val="00DD230D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CA0"/>
    <w:rsid w:val="00DD5D0B"/>
    <w:rsid w:val="00DD5EDC"/>
    <w:rsid w:val="00DD5F74"/>
    <w:rsid w:val="00DD6051"/>
    <w:rsid w:val="00DD613B"/>
    <w:rsid w:val="00DD6594"/>
    <w:rsid w:val="00DD6B59"/>
    <w:rsid w:val="00DD6E78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0D72"/>
    <w:rsid w:val="00DE0F92"/>
    <w:rsid w:val="00DE0FA9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62"/>
    <w:rsid w:val="00DE5ED6"/>
    <w:rsid w:val="00DE62F6"/>
    <w:rsid w:val="00DE6335"/>
    <w:rsid w:val="00DE66F5"/>
    <w:rsid w:val="00DE6AF2"/>
    <w:rsid w:val="00DE70EE"/>
    <w:rsid w:val="00DE77E8"/>
    <w:rsid w:val="00DF0016"/>
    <w:rsid w:val="00DF0661"/>
    <w:rsid w:val="00DF0734"/>
    <w:rsid w:val="00DF0A41"/>
    <w:rsid w:val="00DF0BC8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002"/>
    <w:rsid w:val="00DF5BB7"/>
    <w:rsid w:val="00DF5BFF"/>
    <w:rsid w:val="00DF5C15"/>
    <w:rsid w:val="00DF6089"/>
    <w:rsid w:val="00DF6105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5DDE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3A3"/>
    <w:rsid w:val="00E10410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7C5"/>
    <w:rsid w:val="00E1795F"/>
    <w:rsid w:val="00E17C98"/>
    <w:rsid w:val="00E20187"/>
    <w:rsid w:val="00E2038E"/>
    <w:rsid w:val="00E20935"/>
    <w:rsid w:val="00E20A96"/>
    <w:rsid w:val="00E20B52"/>
    <w:rsid w:val="00E20CB6"/>
    <w:rsid w:val="00E2108F"/>
    <w:rsid w:val="00E2165B"/>
    <w:rsid w:val="00E218C0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383"/>
    <w:rsid w:val="00E30C88"/>
    <w:rsid w:val="00E30CBE"/>
    <w:rsid w:val="00E30E99"/>
    <w:rsid w:val="00E30F98"/>
    <w:rsid w:val="00E314C7"/>
    <w:rsid w:val="00E31656"/>
    <w:rsid w:val="00E31BA0"/>
    <w:rsid w:val="00E31DDE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C5D"/>
    <w:rsid w:val="00E34D0D"/>
    <w:rsid w:val="00E34FCF"/>
    <w:rsid w:val="00E3505A"/>
    <w:rsid w:val="00E3521E"/>
    <w:rsid w:val="00E352FB"/>
    <w:rsid w:val="00E353D2"/>
    <w:rsid w:val="00E3570C"/>
    <w:rsid w:val="00E35977"/>
    <w:rsid w:val="00E35C6F"/>
    <w:rsid w:val="00E35DB7"/>
    <w:rsid w:val="00E36071"/>
    <w:rsid w:val="00E36194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BD3"/>
    <w:rsid w:val="00E46C22"/>
    <w:rsid w:val="00E46C34"/>
    <w:rsid w:val="00E46D77"/>
    <w:rsid w:val="00E46F21"/>
    <w:rsid w:val="00E47040"/>
    <w:rsid w:val="00E470AB"/>
    <w:rsid w:val="00E472E9"/>
    <w:rsid w:val="00E473E8"/>
    <w:rsid w:val="00E47643"/>
    <w:rsid w:val="00E47958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18F"/>
    <w:rsid w:val="00E57654"/>
    <w:rsid w:val="00E5797A"/>
    <w:rsid w:val="00E57BBF"/>
    <w:rsid w:val="00E57CEB"/>
    <w:rsid w:val="00E57F59"/>
    <w:rsid w:val="00E57F9C"/>
    <w:rsid w:val="00E60058"/>
    <w:rsid w:val="00E60605"/>
    <w:rsid w:val="00E60B89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A83"/>
    <w:rsid w:val="00E62B4D"/>
    <w:rsid w:val="00E62C25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753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AE9"/>
    <w:rsid w:val="00E65B42"/>
    <w:rsid w:val="00E65B44"/>
    <w:rsid w:val="00E66053"/>
    <w:rsid w:val="00E664A1"/>
    <w:rsid w:val="00E66B94"/>
    <w:rsid w:val="00E66DD8"/>
    <w:rsid w:val="00E672CD"/>
    <w:rsid w:val="00E67437"/>
    <w:rsid w:val="00E675C3"/>
    <w:rsid w:val="00E6766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98"/>
    <w:rsid w:val="00E72985"/>
    <w:rsid w:val="00E72BA8"/>
    <w:rsid w:val="00E72F05"/>
    <w:rsid w:val="00E72F15"/>
    <w:rsid w:val="00E72F8B"/>
    <w:rsid w:val="00E73052"/>
    <w:rsid w:val="00E734DA"/>
    <w:rsid w:val="00E73501"/>
    <w:rsid w:val="00E7366D"/>
    <w:rsid w:val="00E7368B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2A8"/>
    <w:rsid w:val="00E8038D"/>
    <w:rsid w:val="00E803B7"/>
    <w:rsid w:val="00E80451"/>
    <w:rsid w:val="00E805C5"/>
    <w:rsid w:val="00E80867"/>
    <w:rsid w:val="00E80A9B"/>
    <w:rsid w:val="00E80C76"/>
    <w:rsid w:val="00E80D1A"/>
    <w:rsid w:val="00E80E32"/>
    <w:rsid w:val="00E80EBB"/>
    <w:rsid w:val="00E8131C"/>
    <w:rsid w:val="00E8171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21C"/>
    <w:rsid w:val="00E912D6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44F0"/>
    <w:rsid w:val="00E94570"/>
    <w:rsid w:val="00E94636"/>
    <w:rsid w:val="00E94670"/>
    <w:rsid w:val="00E94818"/>
    <w:rsid w:val="00E94A79"/>
    <w:rsid w:val="00E950B5"/>
    <w:rsid w:val="00E95193"/>
    <w:rsid w:val="00E959FC"/>
    <w:rsid w:val="00E95B13"/>
    <w:rsid w:val="00E95DA3"/>
    <w:rsid w:val="00E95EB4"/>
    <w:rsid w:val="00E95ECC"/>
    <w:rsid w:val="00E95FF1"/>
    <w:rsid w:val="00E9616D"/>
    <w:rsid w:val="00E963CF"/>
    <w:rsid w:val="00E96867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73B"/>
    <w:rsid w:val="00EA173C"/>
    <w:rsid w:val="00EA1897"/>
    <w:rsid w:val="00EA1CFC"/>
    <w:rsid w:val="00EA1E71"/>
    <w:rsid w:val="00EA1E93"/>
    <w:rsid w:val="00EA2319"/>
    <w:rsid w:val="00EA23FD"/>
    <w:rsid w:val="00EA250D"/>
    <w:rsid w:val="00EA2554"/>
    <w:rsid w:val="00EA2619"/>
    <w:rsid w:val="00EA2A41"/>
    <w:rsid w:val="00EA2AE0"/>
    <w:rsid w:val="00EA2F85"/>
    <w:rsid w:val="00EA3110"/>
    <w:rsid w:val="00EA319D"/>
    <w:rsid w:val="00EA3261"/>
    <w:rsid w:val="00EA33A6"/>
    <w:rsid w:val="00EA37D7"/>
    <w:rsid w:val="00EA3F07"/>
    <w:rsid w:val="00EA3F21"/>
    <w:rsid w:val="00EA4242"/>
    <w:rsid w:val="00EA4249"/>
    <w:rsid w:val="00EA44A3"/>
    <w:rsid w:val="00EA44DA"/>
    <w:rsid w:val="00EA4647"/>
    <w:rsid w:val="00EA5069"/>
    <w:rsid w:val="00EA5139"/>
    <w:rsid w:val="00EA51D0"/>
    <w:rsid w:val="00EA5420"/>
    <w:rsid w:val="00EA578A"/>
    <w:rsid w:val="00EA57FB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98"/>
    <w:rsid w:val="00EB0896"/>
    <w:rsid w:val="00EB0E79"/>
    <w:rsid w:val="00EB175A"/>
    <w:rsid w:val="00EB18FC"/>
    <w:rsid w:val="00EB196C"/>
    <w:rsid w:val="00EB1F55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3DD"/>
    <w:rsid w:val="00EC2C78"/>
    <w:rsid w:val="00EC2D1B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AEC"/>
    <w:rsid w:val="00EE2EEB"/>
    <w:rsid w:val="00EE3A5C"/>
    <w:rsid w:val="00EE3CA4"/>
    <w:rsid w:val="00EE3CB5"/>
    <w:rsid w:val="00EE3F8A"/>
    <w:rsid w:val="00EE42C6"/>
    <w:rsid w:val="00EE44B2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F39"/>
    <w:rsid w:val="00EE6159"/>
    <w:rsid w:val="00EE6E8C"/>
    <w:rsid w:val="00EE7086"/>
    <w:rsid w:val="00EE7281"/>
    <w:rsid w:val="00EE72C5"/>
    <w:rsid w:val="00EE73B0"/>
    <w:rsid w:val="00EE7476"/>
    <w:rsid w:val="00EE76BE"/>
    <w:rsid w:val="00EE791C"/>
    <w:rsid w:val="00EE7A57"/>
    <w:rsid w:val="00EE7B9B"/>
    <w:rsid w:val="00EE7E2E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D39"/>
    <w:rsid w:val="00EF3F24"/>
    <w:rsid w:val="00EF42B8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3062"/>
    <w:rsid w:val="00F033CA"/>
    <w:rsid w:val="00F03513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2132"/>
    <w:rsid w:val="00F1283F"/>
    <w:rsid w:val="00F12B7C"/>
    <w:rsid w:val="00F12BDE"/>
    <w:rsid w:val="00F12FC4"/>
    <w:rsid w:val="00F13120"/>
    <w:rsid w:val="00F13402"/>
    <w:rsid w:val="00F13574"/>
    <w:rsid w:val="00F136F4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95B"/>
    <w:rsid w:val="00F17BD4"/>
    <w:rsid w:val="00F17E8A"/>
    <w:rsid w:val="00F17ECE"/>
    <w:rsid w:val="00F17F72"/>
    <w:rsid w:val="00F17FF9"/>
    <w:rsid w:val="00F205C1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1FD0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C69"/>
    <w:rsid w:val="00F23E11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372"/>
    <w:rsid w:val="00F34D39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AE7"/>
    <w:rsid w:val="00F36D9F"/>
    <w:rsid w:val="00F36EB9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E81"/>
    <w:rsid w:val="00F430BA"/>
    <w:rsid w:val="00F430DC"/>
    <w:rsid w:val="00F43166"/>
    <w:rsid w:val="00F432BA"/>
    <w:rsid w:val="00F435FE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6C5"/>
    <w:rsid w:val="00F45D66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D7C"/>
    <w:rsid w:val="00F51393"/>
    <w:rsid w:val="00F51621"/>
    <w:rsid w:val="00F51742"/>
    <w:rsid w:val="00F51BCE"/>
    <w:rsid w:val="00F51BF4"/>
    <w:rsid w:val="00F51E85"/>
    <w:rsid w:val="00F521AF"/>
    <w:rsid w:val="00F52407"/>
    <w:rsid w:val="00F527DD"/>
    <w:rsid w:val="00F52B51"/>
    <w:rsid w:val="00F52CC9"/>
    <w:rsid w:val="00F52DD3"/>
    <w:rsid w:val="00F52E24"/>
    <w:rsid w:val="00F531B2"/>
    <w:rsid w:val="00F5336A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1330"/>
    <w:rsid w:val="00F61356"/>
    <w:rsid w:val="00F61810"/>
    <w:rsid w:val="00F618E9"/>
    <w:rsid w:val="00F6191E"/>
    <w:rsid w:val="00F6208A"/>
    <w:rsid w:val="00F625CD"/>
    <w:rsid w:val="00F625EB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FF"/>
    <w:rsid w:val="00F66E65"/>
    <w:rsid w:val="00F66ECA"/>
    <w:rsid w:val="00F66FBD"/>
    <w:rsid w:val="00F670E4"/>
    <w:rsid w:val="00F6711E"/>
    <w:rsid w:val="00F67569"/>
    <w:rsid w:val="00F6756E"/>
    <w:rsid w:val="00F67AA2"/>
    <w:rsid w:val="00F67C3E"/>
    <w:rsid w:val="00F67CD9"/>
    <w:rsid w:val="00F67F37"/>
    <w:rsid w:val="00F70557"/>
    <w:rsid w:val="00F70568"/>
    <w:rsid w:val="00F707B3"/>
    <w:rsid w:val="00F708F9"/>
    <w:rsid w:val="00F70943"/>
    <w:rsid w:val="00F70A5B"/>
    <w:rsid w:val="00F70BA3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1103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530"/>
    <w:rsid w:val="00F867ED"/>
    <w:rsid w:val="00F868FE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142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4D"/>
    <w:rsid w:val="00F94E77"/>
    <w:rsid w:val="00F94F31"/>
    <w:rsid w:val="00F94F99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7B5"/>
    <w:rsid w:val="00F97AFF"/>
    <w:rsid w:val="00F97B04"/>
    <w:rsid w:val="00F97F26"/>
    <w:rsid w:val="00FA0133"/>
    <w:rsid w:val="00FA0405"/>
    <w:rsid w:val="00FA1129"/>
    <w:rsid w:val="00FA168C"/>
    <w:rsid w:val="00FA1D4F"/>
    <w:rsid w:val="00FA270C"/>
    <w:rsid w:val="00FA2BAA"/>
    <w:rsid w:val="00FA2BC3"/>
    <w:rsid w:val="00FA2BD9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6AF"/>
    <w:rsid w:val="00FB278F"/>
    <w:rsid w:val="00FB2AD5"/>
    <w:rsid w:val="00FB2C27"/>
    <w:rsid w:val="00FB2D66"/>
    <w:rsid w:val="00FB2E56"/>
    <w:rsid w:val="00FB322F"/>
    <w:rsid w:val="00FB3627"/>
    <w:rsid w:val="00FB36C0"/>
    <w:rsid w:val="00FB3AD2"/>
    <w:rsid w:val="00FB4067"/>
    <w:rsid w:val="00FB444C"/>
    <w:rsid w:val="00FB4497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6116"/>
    <w:rsid w:val="00FB65B8"/>
    <w:rsid w:val="00FB6909"/>
    <w:rsid w:val="00FB6A17"/>
    <w:rsid w:val="00FB6C71"/>
    <w:rsid w:val="00FB6EF3"/>
    <w:rsid w:val="00FB6EF8"/>
    <w:rsid w:val="00FB6FA1"/>
    <w:rsid w:val="00FB7564"/>
    <w:rsid w:val="00FB78CE"/>
    <w:rsid w:val="00FB78EC"/>
    <w:rsid w:val="00FB793F"/>
    <w:rsid w:val="00FB7A65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272C"/>
    <w:rsid w:val="00FC29D0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7BF"/>
    <w:rsid w:val="00FC6A5C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5D43"/>
    <w:rsid w:val="00FD60A4"/>
    <w:rsid w:val="00FD63E7"/>
    <w:rsid w:val="00FD6D90"/>
    <w:rsid w:val="00FD6E77"/>
    <w:rsid w:val="00FD71B9"/>
    <w:rsid w:val="00FD7283"/>
    <w:rsid w:val="00FD7351"/>
    <w:rsid w:val="00FD747B"/>
    <w:rsid w:val="00FD74A9"/>
    <w:rsid w:val="00FD757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9E2"/>
    <w:rsid w:val="00FE5C6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3A48"/>
    <w:rsid w:val="00FF44EA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41CD0"/>
    <w:rsid w:val="010D1BDD"/>
    <w:rsid w:val="01115C89"/>
    <w:rsid w:val="01237DE4"/>
    <w:rsid w:val="012E3D59"/>
    <w:rsid w:val="012E78A0"/>
    <w:rsid w:val="013340AD"/>
    <w:rsid w:val="01384A19"/>
    <w:rsid w:val="013C501C"/>
    <w:rsid w:val="013D4FA6"/>
    <w:rsid w:val="015602B3"/>
    <w:rsid w:val="01592BEE"/>
    <w:rsid w:val="01657634"/>
    <w:rsid w:val="01697CD6"/>
    <w:rsid w:val="016B6DD7"/>
    <w:rsid w:val="0171562A"/>
    <w:rsid w:val="01742CDF"/>
    <w:rsid w:val="017729EB"/>
    <w:rsid w:val="01795231"/>
    <w:rsid w:val="017B5EC6"/>
    <w:rsid w:val="019B60BC"/>
    <w:rsid w:val="01A761C0"/>
    <w:rsid w:val="01A96AA0"/>
    <w:rsid w:val="01B91B37"/>
    <w:rsid w:val="01C97249"/>
    <w:rsid w:val="01D775BA"/>
    <w:rsid w:val="01DF6E38"/>
    <w:rsid w:val="01E31EAE"/>
    <w:rsid w:val="01E7337E"/>
    <w:rsid w:val="01ED0BA3"/>
    <w:rsid w:val="01F91369"/>
    <w:rsid w:val="02070D9C"/>
    <w:rsid w:val="020A55DB"/>
    <w:rsid w:val="020A7FD5"/>
    <w:rsid w:val="020B3BFF"/>
    <w:rsid w:val="021A2B4F"/>
    <w:rsid w:val="021F5861"/>
    <w:rsid w:val="0226507C"/>
    <w:rsid w:val="02265948"/>
    <w:rsid w:val="02265E7F"/>
    <w:rsid w:val="022C66E1"/>
    <w:rsid w:val="022E1C38"/>
    <w:rsid w:val="023A12BC"/>
    <w:rsid w:val="023B1EEB"/>
    <w:rsid w:val="023D69A0"/>
    <w:rsid w:val="02410A4C"/>
    <w:rsid w:val="024D3362"/>
    <w:rsid w:val="0258068C"/>
    <w:rsid w:val="0266047F"/>
    <w:rsid w:val="026B4AEA"/>
    <w:rsid w:val="02746FAE"/>
    <w:rsid w:val="027E61C3"/>
    <w:rsid w:val="02816D9C"/>
    <w:rsid w:val="02875AD4"/>
    <w:rsid w:val="028E5CAB"/>
    <w:rsid w:val="028F4EA5"/>
    <w:rsid w:val="02A91846"/>
    <w:rsid w:val="02AA0975"/>
    <w:rsid w:val="02B2472A"/>
    <w:rsid w:val="02BA5B1F"/>
    <w:rsid w:val="02BF6AE2"/>
    <w:rsid w:val="02C81E79"/>
    <w:rsid w:val="02D0642C"/>
    <w:rsid w:val="02D127EF"/>
    <w:rsid w:val="02D47EB6"/>
    <w:rsid w:val="02E14FCB"/>
    <w:rsid w:val="02E5740B"/>
    <w:rsid w:val="02EF5A5A"/>
    <w:rsid w:val="02F16096"/>
    <w:rsid w:val="02FE7D30"/>
    <w:rsid w:val="0307267F"/>
    <w:rsid w:val="030D3E9D"/>
    <w:rsid w:val="030D51A2"/>
    <w:rsid w:val="031A545F"/>
    <w:rsid w:val="031F008D"/>
    <w:rsid w:val="032A509F"/>
    <w:rsid w:val="03334938"/>
    <w:rsid w:val="033912FE"/>
    <w:rsid w:val="03394321"/>
    <w:rsid w:val="03406AD4"/>
    <w:rsid w:val="034938C7"/>
    <w:rsid w:val="034E4F0F"/>
    <w:rsid w:val="034F290D"/>
    <w:rsid w:val="03513AB2"/>
    <w:rsid w:val="035279F8"/>
    <w:rsid w:val="035A6727"/>
    <w:rsid w:val="0360437B"/>
    <w:rsid w:val="03826E5C"/>
    <w:rsid w:val="03892991"/>
    <w:rsid w:val="038C02EB"/>
    <w:rsid w:val="038E2E18"/>
    <w:rsid w:val="038F1DC9"/>
    <w:rsid w:val="039545AE"/>
    <w:rsid w:val="03995C8A"/>
    <w:rsid w:val="03AD0569"/>
    <w:rsid w:val="03BA4249"/>
    <w:rsid w:val="03C74561"/>
    <w:rsid w:val="03CE5373"/>
    <w:rsid w:val="03D11A1D"/>
    <w:rsid w:val="03D61EA0"/>
    <w:rsid w:val="03E54BD6"/>
    <w:rsid w:val="03E82126"/>
    <w:rsid w:val="040562E0"/>
    <w:rsid w:val="040B23D6"/>
    <w:rsid w:val="04132C1A"/>
    <w:rsid w:val="04291C59"/>
    <w:rsid w:val="042A2F90"/>
    <w:rsid w:val="042A3EB0"/>
    <w:rsid w:val="04317277"/>
    <w:rsid w:val="04377E4A"/>
    <w:rsid w:val="044415A9"/>
    <w:rsid w:val="0445405A"/>
    <w:rsid w:val="044A1114"/>
    <w:rsid w:val="044C008C"/>
    <w:rsid w:val="04552E83"/>
    <w:rsid w:val="04580ED4"/>
    <w:rsid w:val="04616CCB"/>
    <w:rsid w:val="046D380D"/>
    <w:rsid w:val="046F363B"/>
    <w:rsid w:val="047A6EEE"/>
    <w:rsid w:val="047B61AF"/>
    <w:rsid w:val="047E4363"/>
    <w:rsid w:val="04807F19"/>
    <w:rsid w:val="04872D93"/>
    <w:rsid w:val="048D7937"/>
    <w:rsid w:val="049238A5"/>
    <w:rsid w:val="049B0E6A"/>
    <w:rsid w:val="04A45AE7"/>
    <w:rsid w:val="04A723B6"/>
    <w:rsid w:val="04AB4FEC"/>
    <w:rsid w:val="04AD4B8B"/>
    <w:rsid w:val="04B70BE9"/>
    <w:rsid w:val="04BE27CE"/>
    <w:rsid w:val="04BF64DB"/>
    <w:rsid w:val="04C8060F"/>
    <w:rsid w:val="04CB390F"/>
    <w:rsid w:val="04D00F77"/>
    <w:rsid w:val="04D459FA"/>
    <w:rsid w:val="04D65189"/>
    <w:rsid w:val="04DF660E"/>
    <w:rsid w:val="04E211D4"/>
    <w:rsid w:val="04EC7074"/>
    <w:rsid w:val="04F8221A"/>
    <w:rsid w:val="04FC5709"/>
    <w:rsid w:val="051B5E2D"/>
    <w:rsid w:val="0520754F"/>
    <w:rsid w:val="0547797B"/>
    <w:rsid w:val="05511679"/>
    <w:rsid w:val="05520B1B"/>
    <w:rsid w:val="0554794C"/>
    <w:rsid w:val="05553DD0"/>
    <w:rsid w:val="05580B32"/>
    <w:rsid w:val="05583F7B"/>
    <w:rsid w:val="0561255E"/>
    <w:rsid w:val="05684E01"/>
    <w:rsid w:val="05713D4A"/>
    <w:rsid w:val="057918B2"/>
    <w:rsid w:val="058400FB"/>
    <w:rsid w:val="058D1883"/>
    <w:rsid w:val="058E331A"/>
    <w:rsid w:val="05941672"/>
    <w:rsid w:val="059B236F"/>
    <w:rsid w:val="059B32A7"/>
    <w:rsid w:val="059E3691"/>
    <w:rsid w:val="059F5D9C"/>
    <w:rsid w:val="05A558D5"/>
    <w:rsid w:val="05B35812"/>
    <w:rsid w:val="05BE5A15"/>
    <w:rsid w:val="05C12962"/>
    <w:rsid w:val="05C31A0E"/>
    <w:rsid w:val="05CC6A7E"/>
    <w:rsid w:val="05CF32AE"/>
    <w:rsid w:val="05E31D83"/>
    <w:rsid w:val="05E6321E"/>
    <w:rsid w:val="05E80906"/>
    <w:rsid w:val="05F04C76"/>
    <w:rsid w:val="05F23FCE"/>
    <w:rsid w:val="060A57DB"/>
    <w:rsid w:val="06143280"/>
    <w:rsid w:val="06161D00"/>
    <w:rsid w:val="061B43B8"/>
    <w:rsid w:val="06226AA3"/>
    <w:rsid w:val="062C1EC6"/>
    <w:rsid w:val="062D57CC"/>
    <w:rsid w:val="06357C71"/>
    <w:rsid w:val="06373C35"/>
    <w:rsid w:val="063E7244"/>
    <w:rsid w:val="06423400"/>
    <w:rsid w:val="06556880"/>
    <w:rsid w:val="06594ACC"/>
    <w:rsid w:val="065E23F5"/>
    <w:rsid w:val="065F0CB5"/>
    <w:rsid w:val="067E49F6"/>
    <w:rsid w:val="068F2552"/>
    <w:rsid w:val="06973A22"/>
    <w:rsid w:val="069A134E"/>
    <w:rsid w:val="06A12BB8"/>
    <w:rsid w:val="06A52641"/>
    <w:rsid w:val="06A6721A"/>
    <w:rsid w:val="06AF2646"/>
    <w:rsid w:val="06B277C2"/>
    <w:rsid w:val="06C648B1"/>
    <w:rsid w:val="06CF35BD"/>
    <w:rsid w:val="06D42797"/>
    <w:rsid w:val="06D51C0F"/>
    <w:rsid w:val="06E4414A"/>
    <w:rsid w:val="06EB2F6E"/>
    <w:rsid w:val="06F01D0C"/>
    <w:rsid w:val="06F435BD"/>
    <w:rsid w:val="06F55AAE"/>
    <w:rsid w:val="070906C4"/>
    <w:rsid w:val="07114B7A"/>
    <w:rsid w:val="07186D56"/>
    <w:rsid w:val="0721733B"/>
    <w:rsid w:val="07251E9C"/>
    <w:rsid w:val="072B2FCC"/>
    <w:rsid w:val="073778E7"/>
    <w:rsid w:val="075453F9"/>
    <w:rsid w:val="075B498A"/>
    <w:rsid w:val="0764669C"/>
    <w:rsid w:val="07654F7A"/>
    <w:rsid w:val="07662B3F"/>
    <w:rsid w:val="076816D4"/>
    <w:rsid w:val="07767F1E"/>
    <w:rsid w:val="077E3FD9"/>
    <w:rsid w:val="07996370"/>
    <w:rsid w:val="079B1264"/>
    <w:rsid w:val="07A51428"/>
    <w:rsid w:val="07AB3A30"/>
    <w:rsid w:val="07BC2EEE"/>
    <w:rsid w:val="07C14B9B"/>
    <w:rsid w:val="07C45A94"/>
    <w:rsid w:val="07C61F88"/>
    <w:rsid w:val="07C864F2"/>
    <w:rsid w:val="07C87270"/>
    <w:rsid w:val="07C92F3E"/>
    <w:rsid w:val="07D05F75"/>
    <w:rsid w:val="07D9133A"/>
    <w:rsid w:val="07DB7CB4"/>
    <w:rsid w:val="07E80F0B"/>
    <w:rsid w:val="07E85037"/>
    <w:rsid w:val="07E9446A"/>
    <w:rsid w:val="07EC19F5"/>
    <w:rsid w:val="07EF7092"/>
    <w:rsid w:val="07F62E9A"/>
    <w:rsid w:val="08085317"/>
    <w:rsid w:val="080F380C"/>
    <w:rsid w:val="08100036"/>
    <w:rsid w:val="0811235A"/>
    <w:rsid w:val="08154241"/>
    <w:rsid w:val="08222CC0"/>
    <w:rsid w:val="08225938"/>
    <w:rsid w:val="082325E8"/>
    <w:rsid w:val="08284F7F"/>
    <w:rsid w:val="08344B4D"/>
    <w:rsid w:val="083B4289"/>
    <w:rsid w:val="083C682C"/>
    <w:rsid w:val="08416468"/>
    <w:rsid w:val="084518E0"/>
    <w:rsid w:val="08456538"/>
    <w:rsid w:val="084D265F"/>
    <w:rsid w:val="08594EDF"/>
    <w:rsid w:val="085B296F"/>
    <w:rsid w:val="086B2DB5"/>
    <w:rsid w:val="086B5DA6"/>
    <w:rsid w:val="086C2511"/>
    <w:rsid w:val="08754A81"/>
    <w:rsid w:val="087B70D7"/>
    <w:rsid w:val="087B7B82"/>
    <w:rsid w:val="088376E1"/>
    <w:rsid w:val="08A44F08"/>
    <w:rsid w:val="08AA5BF5"/>
    <w:rsid w:val="08B14555"/>
    <w:rsid w:val="08C24EFE"/>
    <w:rsid w:val="08C8577F"/>
    <w:rsid w:val="08C97AC5"/>
    <w:rsid w:val="08D52288"/>
    <w:rsid w:val="08D924A9"/>
    <w:rsid w:val="08DA3FA8"/>
    <w:rsid w:val="08E927DA"/>
    <w:rsid w:val="08EB59F0"/>
    <w:rsid w:val="08F006FC"/>
    <w:rsid w:val="08FF6821"/>
    <w:rsid w:val="090002E4"/>
    <w:rsid w:val="0904419D"/>
    <w:rsid w:val="09093B8E"/>
    <w:rsid w:val="090E5E0E"/>
    <w:rsid w:val="09233A88"/>
    <w:rsid w:val="09256F9F"/>
    <w:rsid w:val="0926699A"/>
    <w:rsid w:val="092A6DE7"/>
    <w:rsid w:val="092D43FA"/>
    <w:rsid w:val="093D0096"/>
    <w:rsid w:val="0946305C"/>
    <w:rsid w:val="09493002"/>
    <w:rsid w:val="094C661F"/>
    <w:rsid w:val="094E0A67"/>
    <w:rsid w:val="09597734"/>
    <w:rsid w:val="096C4215"/>
    <w:rsid w:val="096E4B93"/>
    <w:rsid w:val="096E4D5C"/>
    <w:rsid w:val="0978669A"/>
    <w:rsid w:val="098147F0"/>
    <w:rsid w:val="098A3FEF"/>
    <w:rsid w:val="098F49D9"/>
    <w:rsid w:val="09A211FD"/>
    <w:rsid w:val="09A33D5F"/>
    <w:rsid w:val="09B64FB7"/>
    <w:rsid w:val="09BE27FD"/>
    <w:rsid w:val="09D867C7"/>
    <w:rsid w:val="09DA2E15"/>
    <w:rsid w:val="09DC6D7F"/>
    <w:rsid w:val="09EA2D1D"/>
    <w:rsid w:val="09F019FA"/>
    <w:rsid w:val="09F54E7B"/>
    <w:rsid w:val="0A03095D"/>
    <w:rsid w:val="0A031353"/>
    <w:rsid w:val="0A090E68"/>
    <w:rsid w:val="0A0F1C7A"/>
    <w:rsid w:val="0A0F75F4"/>
    <w:rsid w:val="0A265C5E"/>
    <w:rsid w:val="0A3A062B"/>
    <w:rsid w:val="0A3F2D2D"/>
    <w:rsid w:val="0A47596A"/>
    <w:rsid w:val="0A4F006D"/>
    <w:rsid w:val="0A545C1F"/>
    <w:rsid w:val="0A6A17FC"/>
    <w:rsid w:val="0A702C52"/>
    <w:rsid w:val="0A723635"/>
    <w:rsid w:val="0A8B0B7B"/>
    <w:rsid w:val="0A8E180C"/>
    <w:rsid w:val="0A90564E"/>
    <w:rsid w:val="0A906536"/>
    <w:rsid w:val="0A945EFA"/>
    <w:rsid w:val="0A95539D"/>
    <w:rsid w:val="0A9C04AE"/>
    <w:rsid w:val="0AA85249"/>
    <w:rsid w:val="0AA906FE"/>
    <w:rsid w:val="0AB10F07"/>
    <w:rsid w:val="0ABA1F3B"/>
    <w:rsid w:val="0ABF3741"/>
    <w:rsid w:val="0AC413CC"/>
    <w:rsid w:val="0AC663BC"/>
    <w:rsid w:val="0AC97E3D"/>
    <w:rsid w:val="0ACA3A43"/>
    <w:rsid w:val="0AE0396D"/>
    <w:rsid w:val="0AE17B6E"/>
    <w:rsid w:val="0AEA76DA"/>
    <w:rsid w:val="0AEF65B4"/>
    <w:rsid w:val="0AF25DD5"/>
    <w:rsid w:val="0AF34787"/>
    <w:rsid w:val="0AF9254A"/>
    <w:rsid w:val="0AFE08A2"/>
    <w:rsid w:val="0B0E13D6"/>
    <w:rsid w:val="0B176325"/>
    <w:rsid w:val="0B1A291A"/>
    <w:rsid w:val="0B254CAA"/>
    <w:rsid w:val="0B28501B"/>
    <w:rsid w:val="0B316748"/>
    <w:rsid w:val="0B3440C0"/>
    <w:rsid w:val="0B3B65E0"/>
    <w:rsid w:val="0B3C005F"/>
    <w:rsid w:val="0B5527AB"/>
    <w:rsid w:val="0B594D3B"/>
    <w:rsid w:val="0B65171B"/>
    <w:rsid w:val="0B6B272A"/>
    <w:rsid w:val="0B6D1F77"/>
    <w:rsid w:val="0B723D3E"/>
    <w:rsid w:val="0B7A50DB"/>
    <w:rsid w:val="0B7E624E"/>
    <w:rsid w:val="0B831B71"/>
    <w:rsid w:val="0B8A6A06"/>
    <w:rsid w:val="0B8B3A3B"/>
    <w:rsid w:val="0BA158F6"/>
    <w:rsid w:val="0BA37183"/>
    <w:rsid w:val="0BA82B04"/>
    <w:rsid w:val="0BAA4E39"/>
    <w:rsid w:val="0BAC469F"/>
    <w:rsid w:val="0BB95B1E"/>
    <w:rsid w:val="0BBA5AE1"/>
    <w:rsid w:val="0BBC6C1A"/>
    <w:rsid w:val="0BC20CC4"/>
    <w:rsid w:val="0BC26E21"/>
    <w:rsid w:val="0BC83BB1"/>
    <w:rsid w:val="0BCB25EE"/>
    <w:rsid w:val="0BCB744C"/>
    <w:rsid w:val="0BCB7DEA"/>
    <w:rsid w:val="0BCE580E"/>
    <w:rsid w:val="0BD4298E"/>
    <w:rsid w:val="0BD62C0F"/>
    <w:rsid w:val="0BDA3FDB"/>
    <w:rsid w:val="0BE879AE"/>
    <w:rsid w:val="0BEC24ED"/>
    <w:rsid w:val="0BED5C90"/>
    <w:rsid w:val="0C055D2C"/>
    <w:rsid w:val="0C1232A8"/>
    <w:rsid w:val="0C1B0491"/>
    <w:rsid w:val="0C1B4521"/>
    <w:rsid w:val="0C2343CE"/>
    <w:rsid w:val="0C293F71"/>
    <w:rsid w:val="0C426C85"/>
    <w:rsid w:val="0C432D86"/>
    <w:rsid w:val="0C4E63B2"/>
    <w:rsid w:val="0C594881"/>
    <w:rsid w:val="0C596C01"/>
    <w:rsid w:val="0C5E4639"/>
    <w:rsid w:val="0C6F7D6D"/>
    <w:rsid w:val="0C7A2965"/>
    <w:rsid w:val="0C884ACA"/>
    <w:rsid w:val="0C8935B7"/>
    <w:rsid w:val="0C895198"/>
    <w:rsid w:val="0C8D5C06"/>
    <w:rsid w:val="0C9A5993"/>
    <w:rsid w:val="0CA763A8"/>
    <w:rsid w:val="0CBF3DD1"/>
    <w:rsid w:val="0CD21CB7"/>
    <w:rsid w:val="0CDB3A09"/>
    <w:rsid w:val="0D0A3F56"/>
    <w:rsid w:val="0D0F458A"/>
    <w:rsid w:val="0D1969DD"/>
    <w:rsid w:val="0D1C4C53"/>
    <w:rsid w:val="0D1D4C1E"/>
    <w:rsid w:val="0D225593"/>
    <w:rsid w:val="0D2475E0"/>
    <w:rsid w:val="0D297DF3"/>
    <w:rsid w:val="0D385411"/>
    <w:rsid w:val="0D5235A5"/>
    <w:rsid w:val="0D5D1B45"/>
    <w:rsid w:val="0D6712AB"/>
    <w:rsid w:val="0D6924B4"/>
    <w:rsid w:val="0D6D7CC3"/>
    <w:rsid w:val="0D7D5968"/>
    <w:rsid w:val="0D7E7590"/>
    <w:rsid w:val="0D8107A5"/>
    <w:rsid w:val="0D8952C8"/>
    <w:rsid w:val="0D950038"/>
    <w:rsid w:val="0D9547D8"/>
    <w:rsid w:val="0DA21DB4"/>
    <w:rsid w:val="0DB14B01"/>
    <w:rsid w:val="0DB42335"/>
    <w:rsid w:val="0DC75B70"/>
    <w:rsid w:val="0DC93981"/>
    <w:rsid w:val="0DD75970"/>
    <w:rsid w:val="0DE00F77"/>
    <w:rsid w:val="0DE322D6"/>
    <w:rsid w:val="0E0B7F2C"/>
    <w:rsid w:val="0E165F90"/>
    <w:rsid w:val="0E170B4F"/>
    <w:rsid w:val="0E260DE1"/>
    <w:rsid w:val="0E2A25DA"/>
    <w:rsid w:val="0E2C657F"/>
    <w:rsid w:val="0E2C6E3A"/>
    <w:rsid w:val="0E373481"/>
    <w:rsid w:val="0E3A74C4"/>
    <w:rsid w:val="0E594261"/>
    <w:rsid w:val="0E5B15B0"/>
    <w:rsid w:val="0E5C74E8"/>
    <w:rsid w:val="0E626314"/>
    <w:rsid w:val="0E70754B"/>
    <w:rsid w:val="0E753626"/>
    <w:rsid w:val="0E796DFA"/>
    <w:rsid w:val="0E7A52BE"/>
    <w:rsid w:val="0E7B1820"/>
    <w:rsid w:val="0E7B61FB"/>
    <w:rsid w:val="0E961603"/>
    <w:rsid w:val="0E983633"/>
    <w:rsid w:val="0EAA73B4"/>
    <w:rsid w:val="0EB043E6"/>
    <w:rsid w:val="0EB0495D"/>
    <w:rsid w:val="0EB21A5E"/>
    <w:rsid w:val="0EB66E2D"/>
    <w:rsid w:val="0EBC12A1"/>
    <w:rsid w:val="0EC21AFD"/>
    <w:rsid w:val="0ECC276B"/>
    <w:rsid w:val="0ED20EA8"/>
    <w:rsid w:val="0ED32F6C"/>
    <w:rsid w:val="0ED7249D"/>
    <w:rsid w:val="0ED84546"/>
    <w:rsid w:val="0EE61E0B"/>
    <w:rsid w:val="0EEB2121"/>
    <w:rsid w:val="0EEC6E27"/>
    <w:rsid w:val="0EF35CBD"/>
    <w:rsid w:val="0EFD2CC2"/>
    <w:rsid w:val="0F0555EE"/>
    <w:rsid w:val="0F0B1157"/>
    <w:rsid w:val="0F2566D6"/>
    <w:rsid w:val="0F334F38"/>
    <w:rsid w:val="0F390E3D"/>
    <w:rsid w:val="0F3B729A"/>
    <w:rsid w:val="0F477871"/>
    <w:rsid w:val="0F477973"/>
    <w:rsid w:val="0F4B3454"/>
    <w:rsid w:val="0F521E2E"/>
    <w:rsid w:val="0F5313BA"/>
    <w:rsid w:val="0F5801E9"/>
    <w:rsid w:val="0F5C4C71"/>
    <w:rsid w:val="0F5E7046"/>
    <w:rsid w:val="0F675A2D"/>
    <w:rsid w:val="0F8116C6"/>
    <w:rsid w:val="0F927670"/>
    <w:rsid w:val="0F977AA3"/>
    <w:rsid w:val="0FA54926"/>
    <w:rsid w:val="0FC37510"/>
    <w:rsid w:val="0FC407AB"/>
    <w:rsid w:val="0FC55DD4"/>
    <w:rsid w:val="0FCB5A7E"/>
    <w:rsid w:val="0FCB5DA8"/>
    <w:rsid w:val="0FCF6F78"/>
    <w:rsid w:val="0FD20A54"/>
    <w:rsid w:val="0FDD64B4"/>
    <w:rsid w:val="0FDF2015"/>
    <w:rsid w:val="0FEC32E3"/>
    <w:rsid w:val="0FEE5F63"/>
    <w:rsid w:val="1002491E"/>
    <w:rsid w:val="100D77C9"/>
    <w:rsid w:val="100F5ECF"/>
    <w:rsid w:val="10173B20"/>
    <w:rsid w:val="101B4B2B"/>
    <w:rsid w:val="10214450"/>
    <w:rsid w:val="1046747A"/>
    <w:rsid w:val="104F503B"/>
    <w:rsid w:val="106104D8"/>
    <w:rsid w:val="10614B4D"/>
    <w:rsid w:val="106807AB"/>
    <w:rsid w:val="10697106"/>
    <w:rsid w:val="1079125F"/>
    <w:rsid w:val="10795FF0"/>
    <w:rsid w:val="107E7E13"/>
    <w:rsid w:val="108065DC"/>
    <w:rsid w:val="109B3B87"/>
    <w:rsid w:val="10A63EFB"/>
    <w:rsid w:val="10AB4D0E"/>
    <w:rsid w:val="10BE3224"/>
    <w:rsid w:val="10C35654"/>
    <w:rsid w:val="10E6673F"/>
    <w:rsid w:val="10E80D8D"/>
    <w:rsid w:val="10ED79A2"/>
    <w:rsid w:val="10EE5DD1"/>
    <w:rsid w:val="10EF19E4"/>
    <w:rsid w:val="10EF5F16"/>
    <w:rsid w:val="10F046AC"/>
    <w:rsid w:val="11032AF5"/>
    <w:rsid w:val="1112714C"/>
    <w:rsid w:val="11130EB6"/>
    <w:rsid w:val="11174D87"/>
    <w:rsid w:val="111A6A63"/>
    <w:rsid w:val="1121026D"/>
    <w:rsid w:val="11254494"/>
    <w:rsid w:val="11262D96"/>
    <w:rsid w:val="11347954"/>
    <w:rsid w:val="113B4AF5"/>
    <w:rsid w:val="113D45ED"/>
    <w:rsid w:val="114B2327"/>
    <w:rsid w:val="11537076"/>
    <w:rsid w:val="115759CE"/>
    <w:rsid w:val="115E5C78"/>
    <w:rsid w:val="1161026A"/>
    <w:rsid w:val="11686319"/>
    <w:rsid w:val="116A3787"/>
    <w:rsid w:val="1172122A"/>
    <w:rsid w:val="117525C4"/>
    <w:rsid w:val="11767657"/>
    <w:rsid w:val="11781DFA"/>
    <w:rsid w:val="11807847"/>
    <w:rsid w:val="118457F6"/>
    <w:rsid w:val="118B7CC4"/>
    <w:rsid w:val="118C46DA"/>
    <w:rsid w:val="11997C59"/>
    <w:rsid w:val="119C29A2"/>
    <w:rsid w:val="119E62B1"/>
    <w:rsid w:val="11A36C23"/>
    <w:rsid w:val="11AC79D2"/>
    <w:rsid w:val="11AF7D17"/>
    <w:rsid w:val="11B7574C"/>
    <w:rsid w:val="11BA75D3"/>
    <w:rsid w:val="11C16227"/>
    <w:rsid w:val="11C50404"/>
    <w:rsid w:val="11C5334A"/>
    <w:rsid w:val="11CA0DD9"/>
    <w:rsid w:val="11CF5D72"/>
    <w:rsid w:val="11D617CC"/>
    <w:rsid w:val="11D76D15"/>
    <w:rsid w:val="11D8124F"/>
    <w:rsid w:val="11DE3EEA"/>
    <w:rsid w:val="11DF104E"/>
    <w:rsid w:val="11F15A65"/>
    <w:rsid w:val="11F9390A"/>
    <w:rsid w:val="12053DDA"/>
    <w:rsid w:val="12094E47"/>
    <w:rsid w:val="120A16E2"/>
    <w:rsid w:val="1212107A"/>
    <w:rsid w:val="1221024E"/>
    <w:rsid w:val="12254B65"/>
    <w:rsid w:val="122D5A1D"/>
    <w:rsid w:val="122F0692"/>
    <w:rsid w:val="12313C11"/>
    <w:rsid w:val="12325D1D"/>
    <w:rsid w:val="123867FA"/>
    <w:rsid w:val="123873C1"/>
    <w:rsid w:val="12414577"/>
    <w:rsid w:val="12455CAD"/>
    <w:rsid w:val="124708F9"/>
    <w:rsid w:val="12497908"/>
    <w:rsid w:val="124A1FFD"/>
    <w:rsid w:val="12540DA1"/>
    <w:rsid w:val="125B084E"/>
    <w:rsid w:val="12766947"/>
    <w:rsid w:val="127E6792"/>
    <w:rsid w:val="127F52A7"/>
    <w:rsid w:val="128301BF"/>
    <w:rsid w:val="128303BF"/>
    <w:rsid w:val="129C4B1E"/>
    <w:rsid w:val="12A13BDA"/>
    <w:rsid w:val="12A142E5"/>
    <w:rsid w:val="12A8272F"/>
    <w:rsid w:val="12B209E5"/>
    <w:rsid w:val="12B43E24"/>
    <w:rsid w:val="12C60939"/>
    <w:rsid w:val="12E0156B"/>
    <w:rsid w:val="12F00E7B"/>
    <w:rsid w:val="12F85E8C"/>
    <w:rsid w:val="12F95EB4"/>
    <w:rsid w:val="13076BAF"/>
    <w:rsid w:val="130F1DA9"/>
    <w:rsid w:val="13125764"/>
    <w:rsid w:val="131752BC"/>
    <w:rsid w:val="13185ED4"/>
    <w:rsid w:val="131922EB"/>
    <w:rsid w:val="13194444"/>
    <w:rsid w:val="131B13D9"/>
    <w:rsid w:val="131B30C6"/>
    <w:rsid w:val="131C6DBF"/>
    <w:rsid w:val="13217DAA"/>
    <w:rsid w:val="13226D00"/>
    <w:rsid w:val="1324372F"/>
    <w:rsid w:val="13281A01"/>
    <w:rsid w:val="13293F45"/>
    <w:rsid w:val="132A041E"/>
    <w:rsid w:val="133C10A0"/>
    <w:rsid w:val="13441C6C"/>
    <w:rsid w:val="135C41A2"/>
    <w:rsid w:val="135D0726"/>
    <w:rsid w:val="13667089"/>
    <w:rsid w:val="13834E54"/>
    <w:rsid w:val="138C3BB4"/>
    <w:rsid w:val="138E21E8"/>
    <w:rsid w:val="13AA72DA"/>
    <w:rsid w:val="13AE4A5F"/>
    <w:rsid w:val="13B4098E"/>
    <w:rsid w:val="13B62320"/>
    <w:rsid w:val="13C673D1"/>
    <w:rsid w:val="13E30309"/>
    <w:rsid w:val="13E42CC7"/>
    <w:rsid w:val="13E4364F"/>
    <w:rsid w:val="13E932C7"/>
    <w:rsid w:val="13ED4B00"/>
    <w:rsid w:val="13EF1BCA"/>
    <w:rsid w:val="13F253BC"/>
    <w:rsid w:val="1400415D"/>
    <w:rsid w:val="14012738"/>
    <w:rsid w:val="14086E6B"/>
    <w:rsid w:val="141040CC"/>
    <w:rsid w:val="14175A82"/>
    <w:rsid w:val="1426080A"/>
    <w:rsid w:val="14264E47"/>
    <w:rsid w:val="143533E9"/>
    <w:rsid w:val="14353A7B"/>
    <w:rsid w:val="143B3472"/>
    <w:rsid w:val="143D3421"/>
    <w:rsid w:val="144546F2"/>
    <w:rsid w:val="14493FB1"/>
    <w:rsid w:val="145075DE"/>
    <w:rsid w:val="14654D1B"/>
    <w:rsid w:val="14687805"/>
    <w:rsid w:val="146B1CFB"/>
    <w:rsid w:val="146D65F1"/>
    <w:rsid w:val="147C4CAE"/>
    <w:rsid w:val="14A5629F"/>
    <w:rsid w:val="14B3042E"/>
    <w:rsid w:val="14C453B3"/>
    <w:rsid w:val="14D141D7"/>
    <w:rsid w:val="14D5012B"/>
    <w:rsid w:val="14E47191"/>
    <w:rsid w:val="14EC3E5C"/>
    <w:rsid w:val="14ED0A8C"/>
    <w:rsid w:val="14FA4CD9"/>
    <w:rsid w:val="14FB5F43"/>
    <w:rsid w:val="15100FA6"/>
    <w:rsid w:val="1513479B"/>
    <w:rsid w:val="15262908"/>
    <w:rsid w:val="1529226A"/>
    <w:rsid w:val="15387A07"/>
    <w:rsid w:val="153D0A90"/>
    <w:rsid w:val="153D638E"/>
    <w:rsid w:val="154D3BE2"/>
    <w:rsid w:val="155D4772"/>
    <w:rsid w:val="156103E7"/>
    <w:rsid w:val="15635D03"/>
    <w:rsid w:val="157723EB"/>
    <w:rsid w:val="157876E1"/>
    <w:rsid w:val="15792A24"/>
    <w:rsid w:val="1587641C"/>
    <w:rsid w:val="158A42AA"/>
    <w:rsid w:val="159A616F"/>
    <w:rsid w:val="15A63099"/>
    <w:rsid w:val="15AC1F1E"/>
    <w:rsid w:val="15B274DC"/>
    <w:rsid w:val="15B51F07"/>
    <w:rsid w:val="15B64890"/>
    <w:rsid w:val="15B7100A"/>
    <w:rsid w:val="15BB7F8A"/>
    <w:rsid w:val="15C532BF"/>
    <w:rsid w:val="15CB56F8"/>
    <w:rsid w:val="15D0130C"/>
    <w:rsid w:val="15D2523F"/>
    <w:rsid w:val="15D61E56"/>
    <w:rsid w:val="15DC216E"/>
    <w:rsid w:val="15E577C7"/>
    <w:rsid w:val="15EA10AD"/>
    <w:rsid w:val="15EB18DC"/>
    <w:rsid w:val="160856FA"/>
    <w:rsid w:val="163E0BDC"/>
    <w:rsid w:val="164129F4"/>
    <w:rsid w:val="16446CE1"/>
    <w:rsid w:val="16570F3D"/>
    <w:rsid w:val="165F0C11"/>
    <w:rsid w:val="16660F5F"/>
    <w:rsid w:val="166D0B60"/>
    <w:rsid w:val="16764363"/>
    <w:rsid w:val="167F4E63"/>
    <w:rsid w:val="16837FDA"/>
    <w:rsid w:val="1684192E"/>
    <w:rsid w:val="168B1464"/>
    <w:rsid w:val="168E0B29"/>
    <w:rsid w:val="1698607C"/>
    <w:rsid w:val="16A6025D"/>
    <w:rsid w:val="16AD2E93"/>
    <w:rsid w:val="16AE155D"/>
    <w:rsid w:val="16B60E24"/>
    <w:rsid w:val="16C44A98"/>
    <w:rsid w:val="16C91F5D"/>
    <w:rsid w:val="16CF015B"/>
    <w:rsid w:val="16D845B0"/>
    <w:rsid w:val="16EF5D8C"/>
    <w:rsid w:val="16F06A95"/>
    <w:rsid w:val="16FE147F"/>
    <w:rsid w:val="17036CB3"/>
    <w:rsid w:val="171476E9"/>
    <w:rsid w:val="171B7E32"/>
    <w:rsid w:val="171E610A"/>
    <w:rsid w:val="17351DB9"/>
    <w:rsid w:val="17393127"/>
    <w:rsid w:val="17423214"/>
    <w:rsid w:val="174903F6"/>
    <w:rsid w:val="17706CD4"/>
    <w:rsid w:val="17732C4B"/>
    <w:rsid w:val="17813432"/>
    <w:rsid w:val="17835639"/>
    <w:rsid w:val="178A3414"/>
    <w:rsid w:val="178D1B35"/>
    <w:rsid w:val="178F5437"/>
    <w:rsid w:val="17945C8C"/>
    <w:rsid w:val="17AE6614"/>
    <w:rsid w:val="17BD1567"/>
    <w:rsid w:val="17BE4E82"/>
    <w:rsid w:val="17C13630"/>
    <w:rsid w:val="17C142EC"/>
    <w:rsid w:val="17C1545E"/>
    <w:rsid w:val="17DE3E41"/>
    <w:rsid w:val="17DF6C02"/>
    <w:rsid w:val="17E12765"/>
    <w:rsid w:val="17F118FB"/>
    <w:rsid w:val="17FC3372"/>
    <w:rsid w:val="18015BFF"/>
    <w:rsid w:val="18023379"/>
    <w:rsid w:val="1807600A"/>
    <w:rsid w:val="180C5D46"/>
    <w:rsid w:val="1814736E"/>
    <w:rsid w:val="181960F3"/>
    <w:rsid w:val="181E152E"/>
    <w:rsid w:val="18213EE3"/>
    <w:rsid w:val="18252AF9"/>
    <w:rsid w:val="18297B0F"/>
    <w:rsid w:val="182B0B12"/>
    <w:rsid w:val="182E057C"/>
    <w:rsid w:val="182F2D36"/>
    <w:rsid w:val="183C1763"/>
    <w:rsid w:val="184476DA"/>
    <w:rsid w:val="18587C4F"/>
    <w:rsid w:val="185C086E"/>
    <w:rsid w:val="18697C3A"/>
    <w:rsid w:val="186E5FD9"/>
    <w:rsid w:val="18734825"/>
    <w:rsid w:val="187A4293"/>
    <w:rsid w:val="187F56E5"/>
    <w:rsid w:val="188C17ED"/>
    <w:rsid w:val="1895157E"/>
    <w:rsid w:val="18A518FF"/>
    <w:rsid w:val="18A574B1"/>
    <w:rsid w:val="18B542B4"/>
    <w:rsid w:val="18C967A6"/>
    <w:rsid w:val="18CF54E2"/>
    <w:rsid w:val="18D51E03"/>
    <w:rsid w:val="18DC2029"/>
    <w:rsid w:val="18DC6725"/>
    <w:rsid w:val="18E51EDB"/>
    <w:rsid w:val="18EC1DAC"/>
    <w:rsid w:val="18EC69AA"/>
    <w:rsid w:val="18F44372"/>
    <w:rsid w:val="19087E5A"/>
    <w:rsid w:val="190B5982"/>
    <w:rsid w:val="190E24A2"/>
    <w:rsid w:val="190F246E"/>
    <w:rsid w:val="1910107B"/>
    <w:rsid w:val="192B582F"/>
    <w:rsid w:val="193C5189"/>
    <w:rsid w:val="1948038A"/>
    <w:rsid w:val="194A66F4"/>
    <w:rsid w:val="194C08BA"/>
    <w:rsid w:val="19546D47"/>
    <w:rsid w:val="19594AC8"/>
    <w:rsid w:val="19642537"/>
    <w:rsid w:val="19767890"/>
    <w:rsid w:val="197E4EC9"/>
    <w:rsid w:val="198A317C"/>
    <w:rsid w:val="198E504F"/>
    <w:rsid w:val="198E7CC2"/>
    <w:rsid w:val="19935571"/>
    <w:rsid w:val="199628D2"/>
    <w:rsid w:val="19977F1D"/>
    <w:rsid w:val="19A055FC"/>
    <w:rsid w:val="19A47FBE"/>
    <w:rsid w:val="19A9542D"/>
    <w:rsid w:val="19B45EC6"/>
    <w:rsid w:val="19BC434C"/>
    <w:rsid w:val="19CB0EFE"/>
    <w:rsid w:val="19D83EBC"/>
    <w:rsid w:val="19DC2EF0"/>
    <w:rsid w:val="19E01BE1"/>
    <w:rsid w:val="19E27436"/>
    <w:rsid w:val="19E90F2D"/>
    <w:rsid w:val="19EA250B"/>
    <w:rsid w:val="19F34D9A"/>
    <w:rsid w:val="19FA5943"/>
    <w:rsid w:val="1A020CAC"/>
    <w:rsid w:val="1A0C0B4A"/>
    <w:rsid w:val="1A163D2A"/>
    <w:rsid w:val="1A291CE9"/>
    <w:rsid w:val="1A2933F0"/>
    <w:rsid w:val="1A295ED4"/>
    <w:rsid w:val="1A2979B4"/>
    <w:rsid w:val="1A2B340C"/>
    <w:rsid w:val="1A326A5E"/>
    <w:rsid w:val="1A35314D"/>
    <w:rsid w:val="1A4351F7"/>
    <w:rsid w:val="1A4D3567"/>
    <w:rsid w:val="1A574E8B"/>
    <w:rsid w:val="1A5B332D"/>
    <w:rsid w:val="1A5D418F"/>
    <w:rsid w:val="1A767810"/>
    <w:rsid w:val="1A795091"/>
    <w:rsid w:val="1A7C1335"/>
    <w:rsid w:val="1A84713F"/>
    <w:rsid w:val="1A864E70"/>
    <w:rsid w:val="1A891BA3"/>
    <w:rsid w:val="1A8F4F1E"/>
    <w:rsid w:val="1A901FBE"/>
    <w:rsid w:val="1A904E3C"/>
    <w:rsid w:val="1A907D69"/>
    <w:rsid w:val="1A981D7B"/>
    <w:rsid w:val="1A991640"/>
    <w:rsid w:val="1AA964C5"/>
    <w:rsid w:val="1AAC5EBD"/>
    <w:rsid w:val="1AB8464E"/>
    <w:rsid w:val="1AB86D73"/>
    <w:rsid w:val="1ABE6357"/>
    <w:rsid w:val="1AC05FAA"/>
    <w:rsid w:val="1ACF3E37"/>
    <w:rsid w:val="1AD24EB0"/>
    <w:rsid w:val="1AD54713"/>
    <w:rsid w:val="1AD610E7"/>
    <w:rsid w:val="1ADE5B96"/>
    <w:rsid w:val="1AE82C66"/>
    <w:rsid w:val="1AED0842"/>
    <w:rsid w:val="1AED74F6"/>
    <w:rsid w:val="1AF879A4"/>
    <w:rsid w:val="1B0016C9"/>
    <w:rsid w:val="1B013713"/>
    <w:rsid w:val="1B0821D9"/>
    <w:rsid w:val="1B083805"/>
    <w:rsid w:val="1B0A3A7C"/>
    <w:rsid w:val="1B0D39BA"/>
    <w:rsid w:val="1B10534B"/>
    <w:rsid w:val="1B134104"/>
    <w:rsid w:val="1B186A7C"/>
    <w:rsid w:val="1B1926CB"/>
    <w:rsid w:val="1B265FC9"/>
    <w:rsid w:val="1B3A63E1"/>
    <w:rsid w:val="1B3F232C"/>
    <w:rsid w:val="1B55429F"/>
    <w:rsid w:val="1B5C4B10"/>
    <w:rsid w:val="1B7D6CAD"/>
    <w:rsid w:val="1B9D1CD8"/>
    <w:rsid w:val="1BA11EB8"/>
    <w:rsid w:val="1BA43A43"/>
    <w:rsid w:val="1BA65768"/>
    <w:rsid w:val="1BAD3EDE"/>
    <w:rsid w:val="1BB07692"/>
    <w:rsid w:val="1BB2123C"/>
    <w:rsid w:val="1BBF70DC"/>
    <w:rsid w:val="1BD40132"/>
    <w:rsid w:val="1BD40EFB"/>
    <w:rsid w:val="1BD85300"/>
    <w:rsid w:val="1BD93FE1"/>
    <w:rsid w:val="1BE05A00"/>
    <w:rsid w:val="1BE60A89"/>
    <w:rsid w:val="1BED5DF9"/>
    <w:rsid w:val="1BFC4EEB"/>
    <w:rsid w:val="1C086588"/>
    <w:rsid w:val="1C097162"/>
    <w:rsid w:val="1C0A656E"/>
    <w:rsid w:val="1C114C4D"/>
    <w:rsid w:val="1C16147F"/>
    <w:rsid w:val="1C2D02F8"/>
    <w:rsid w:val="1C3019B6"/>
    <w:rsid w:val="1C327EC7"/>
    <w:rsid w:val="1C4863EB"/>
    <w:rsid w:val="1C4A4C0A"/>
    <w:rsid w:val="1C55783B"/>
    <w:rsid w:val="1C606999"/>
    <w:rsid w:val="1C65681C"/>
    <w:rsid w:val="1C6611FF"/>
    <w:rsid w:val="1C7A4B33"/>
    <w:rsid w:val="1C87286B"/>
    <w:rsid w:val="1C946042"/>
    <w:rsid w:val="1CA86F01"/>
    <w:rsid w:val="1CAA0938"/>
    <w:rsid w:val="1CAC48C5"/>
    <w:rsid w:val="1CAF26D0"/>
    <w:rsid w:val="1CB15744"/>
    <w:rsid w:val="1CC448CE"/>
    <w:rsid w:val="1CDC2916"/>
    <w:rsid w:val="1CDD2804"/>
    <w:rsid w:val="1CE43CA1"/>
    <w:rsid w:val="1CEC5A44"/>
    <w:rsid w:val="1CF13010"/>
    <w:rsid w:val="1D030D3A"/>
    <w:rsid w:val="1D087F09"/>
    <w:rsid w:val="1D0C1DDC"/>
    <w:rsid w:val="1D0D0561"/>
    <w:rsid w:val="1D2B0F93"/>
    <w:rsid w:val="1D315EEC"/>
    <w:rsid w:val="1D316B5C"/>
    <w:rsid w:val="1D320508"/>
    <w:rsid w:val="1D434B0A"/>
    <w:rsid w:val="1D471F2D"/>
    <w:rsid w:val="1D4B5D41"/>
    <w:rsid w:val="1D4F7EE9"/>
    <w:rsid w:val="1D531AF1"/>
    <w:rsid w:val="1D557042"/>
    <w:rsid w:val="1D5848DF"/>
    <w:rsid w:val="1D6007C1"/>
    <w:rsid w:val="1D6A6450"/>
    <w:rsid w:val="1D6C52DC"/>
    <w:rsid w:val="1D6C751F"/>
    <w:rsid w:val="1D70796F"/>
    <w:rsid w:val="1D7917EF"/>
    <w:rsid w:val="1D7D4C76"/>
    <w:rsid w:val="1D855F2F"/>
    <w:rsid w:val="1D9259FC"/>
    <w:rsid w:val="1D932CF5"/>
    <w:rsid w:val="1D9460DE"/>
    <w:rsid w:val="1DA84041"/>
    <w:rsid w:val="1DA93265"/>
    <w:rsid w:val="1DAF513F"/>
    <w:rsid w:val="1DB447C8"/>
    <w:rsid w:val="1DB80A24"/>
    <w:rsid w:val="1DBF1E64"/>
    <w:rsid w:val="1DC1491C"/>
    <w:rsid w:val="1DCC31D5"/>
    <w:rsid w:val="1DD16DAA"/>
    <w:rsid w:val="1DD60645"/>
    <w:rsid w:val="1DE071F3"/>
    <w:rsid w:val="1DF25E52"/>
    <w:rsid w:val="1DF62D17"/>
    <w:rsid w:val="1E03278E"/>
    <w:rsid w:val="1E09388F"/>
    <w:rsid w:val="1E0A63E5"/>
    <w:rsid w:val="1E0B3CFF"/>
    <w:rsid w:val="1E0B7097"/>
    <w:rsid w:val="1E122944"/>
    <w:rsid w:val="1E167FA6"/>
    <w:rsid w:val="1E1A488E"/>
    <w:rsid w:val="1E291941"/>
    <w:rsid w:val="1E2B5964"/>
    <w:rsid w:val="1E300851"/>
    <w:rsid w:val="1E301FEE"/>
    <w:rsid w:val="1E343DC7"/>
    <w:rsid w:val="1E3C5518"/>
    <w:rsid w:val="1E3E45C2"/>
    <w:rsid w:val="1E3E62A6"/>
    <w:rsid w:val="1E4059E9"/>
    <w:rsid w:val="1E4421BA"/>
    <w:rsid w:val="1E49220A"/>
    <w:rsid w:val="1E4D6A6C"/>
    <w:rsid w:val="1E6900A7"/>
    <w:rsid w:val="1E725D58"/>
    <w:rsid w:val="1E7D557D"/>
    <w:rsid w:val="1E8209D7"/>
    <w:rsid w:val="1E8A3684"/>
    <w:rsid w:val="1E8B6141"/>
    <w:rsid w:val="1E912F39"/>
    <w:rsid w:val="1E941393"/>
    <w:rsid w:val="1E974386"/>
    <w:rsid w:val="1E994431"/>
    <w:rsid w:val="1EA31D3F"/>
    <w:rsid w:val="1EA51FFC"/>
    <w:rsid w:val="1EA96187"/>
    <w:rsid w:val="1EAD4715"/>
    <w:rsid w:val="1EB85929"/>
    <w:rsid w:val="1EBF4CD5"/>
    <w:rsid w:val="1ECE1B03"/>
    <w:rsid w:val="1ECE723E"/>
    <w:rsid w:val="1ED55822"/>
    <w:rsid w:val="1EE82B1F"/>
    <w:rsid w:val="1EE83BBB"/>
    <w:rsid w:val="1EEA0B27"/>
    <w:rsid w:val="1EEC1AE0"/>
    <w:rsid w:val="1EEC3E9A"/>
    <w:rsid w:val="1EF47C22"/>
    <w:rsid w:val="1EFB41E9"/>
    <w:rsid w:val="1F113D7D"/>
    <w:rsid w:val="1F1B3A11"/>
    <w:rsid w:val="1F2D7DE6"/>
    <w:rsid w:val="1F2E587C"/>
    <w:rsid w:val="1F3F7CB8"/>
    <w:rsid w:val="1F4446D7"/>
    <w:rsid w:val="1F454DA9"/>
    <w:rsid w:val="1F477D89"/>
    <w:rsid w:val="1F504A65"/>
    <w:rsid w:val="1F507664"/>
    <w:rsid w:val="1F544B9B"/>
    <w:rsid w:val="1F6037D1"/>
    <w:rsid w:val="1F61588F"/>
    <w:rsid w:val="1F637F5A"/>
    <w:rsid w:val="1F764C52"/>
    <w:rsid w:val="1F7C64ED"/>
    <w:rsid w:val="1F802382"/>
    <w:rsid w:val="1F9A7DD3"/>
    <w:rsid w:val="1FA35CF7"/>
    <w:rsid w:val="1FB234B9"/>
    <w:rsid w:val="1FB966AC"/>
    <w:rsid w:val="1FE91010"/>
    <w:rsid w:val="1FEA7C4D"/>
    <w:rsid w:val="1FED0EE5"/>
    <w:rsid w:val="1FED1708"/>
    <w:rsid w:val="1FF00B32"/>
    <w:rsid w:val="1FF70657"/>
    <w:rsid w:val="20072690"/>
    <w:rsid w:val="200E03D3"/>
    <w:rsid w:val="200F45A3"/>
    <w:rsid w:val="201629C6"/>
    <w:rsid w:val="20173126"/>
    <w:rsid w:val="20256BF3"/>
    <w:rsid w:val="202904CB"/>
    <w:rsid w:val="202E1138"/>
    <w:rsid w:val="203971E9"/>
    <w:rsid w:val="204D6F97"/>
    <w:rsid w:val="20507F06"/>
    <w:rsid w:val="20594BEA"/>
    <w:rsid w:val="207A7253"/>
    <w:rsid w:val="207D2005"/>
    <w:rsid w:val="208916D3"/>
    <w:rsid w:val="208C58CE"/>
    <w:rsid w:val="209A2749"/>
    <w:rsid w:val="209C395F"/>
    <w:rsid w:val="209C3EAA"/>
    <w:rsid w:val="209F6049"/>
    <w:rsid w:val="20B5033C"/>
    <w:rsid w:val="20B863FE"/>
    <w:rsid w:val="20BB4E88"/>
    <w:rsid w:val="20C03C60"/>
    <w:rsid w:val="20C215F3"/>
    <w:rsid w:val="20C976CD"/>
    <w:rsid w:val="20CA278B"/>
    <w:rsid w:val="20D50E20"/>
    <w:rsid w:val="20DB4340"/>
    <w:rsid w:val="20EF51C8"/>
    <w:rsid w:val="20F13F32"/>
    <w:rsid w:val="20F453F7"/>
    <w:rsid w:val="20F54434"/>
    <w:rsid w:val="20F627FE"/>
    <w:rsid w:val="20F81429"/>
    <w:rsid w:val="20FE48A8"/>
    <w:rsid w:val="2103608A"/>
    <w:rsid w:val="210F68A1"/>
    <w:rsid w:val="211D790C"/>
    <w:rsid w:val="2120090B"/>
    <w:rsid w:val="212D0011"/>
    <w:rsid w:val="213B5D42"/>
    <w:rsid w:val="213D76B7"/>
    <w:rsid w:val="2143692E"/>
    <w:rsid w:val="21452AE2"/>
    <w:rsid w:val="2148417B"/>
    <w:rsid w:val="21553ADF"/>
    <w:rsid w:val="21580349"/>
    <w:rsid w:val="215F24F2"/>
    <w:rsid w:val="216C6B87"/>
    <w:rsid w:val="2175003E"/>
    <w:rsid w:val="217A71B3"/>
    <w:rsid w:val="218414ED"/>
    <w:rsid w:val="218F158A"/>
    <w:rsid w:val="219354AA"/>
    <w:rsid w:val="2196788C"/>
    <w:rsid w:val="21B34081"/>
    <w:rsid w:val="21B76CF4"/>
    <w:rsid w:val="21BF1C5A"/>
    <w:rsid w:val="21CC7D65"/>
    <w:rsid w:val="21DC4656"/>
    <w:rsid w:val="21E5678C"/>
    <w:rsid w:val="21E8009D"/>
    <w:rsid w:val="21EC66F9"/>
    <w:rsid w:val="21F27385"/>
    <w:rsid w:val="21F80754"/>
    <w:rsid w:val="221500FE"/>
    <w:rsid w:val="22160E61"/>
    <w:rsid w:val="22170083"/>
    <w:rsid w:val="221E4044"/>
    <w:rsid w:val="222E4B36"/>
    <w:rsid w:val="222F05E6"/>
    <w:rsid w:val="22335E59"/>
    <w:rsid w:val="22447536"/>
    <w:rsid w:val="224B0DB4"/>
    <w:rsid w:val="22550A45"/>
    <w:rsid w:val="22583396"/>
    <w:rsid w:val="22663911"/>
    <w:rsid w:val="226D0C21"/>
    <w:rsid w:val="226F2BB2"/>
    <w:rsid w:val="22721973"/>
    <w:rsid w:val="22721E20"/>
    <w:rsid w:val="22882272"/>
    <w:rsid w:val="229F5B62"/>
    <w:rsid w:val="22B80B17"/>
    <w:rsid w:val="22B90065"/>
    <w:rsid w:val="22C03051"/>
    <w:rsid w:val="22C56511"/>
    <w:rsid w:val="22C715DD"/>
    <w:rsid w:val="22CF79CB"/>
    <w:rsid w:val="22D25F3B"/>
    <w:rsid w:val="22DE51F5"/>
    <w:rsid w:val="22E36089"/>
    <w:rsid w:val="22EA7FB3"/>
    <w:rsid w:val="22ED1151"/>
    <w:rsid w:val="22EF3AA1"/>
    <w:rsid w:val="22F0339E"/>
    <w:rsid w:val="22F260B3"/>
    <w:rsid w:val="23014B3D"/>
    <w:rsid w:val="23075061"/>
    <w:rsid w:val="230A64F4"/>
    <w:rsid w:val="2314181E"/>
    <w:rsid w:val="2317727F"/>
    <w:rsid w:val="232020A5"/>
    <w:rsid w:val="23247DA8"/>
    <w:rsid w:val="23263DF4"/>
    <w:rsid w:val="232A727C"/>
    <w:rsid w:val="233072E9"/>
    <w:rsid w:val="233D00E7"/>
    <w:rsid w:val="23434E07"/>
    <w:rsid w:val="23550E3B"/>
    <w:rsid w:val="2358023D"/>
    <w:rsid w:val="235F75E7"/>
    <w:rsid w:val="23607971"/>
    <w:rsid w:val="23727A3F"/>
    <w:rsid w:val="237A6D5C"/>
    <w:rsid w:val="237F1315"/>
    <w:rsid w:val="237F27A7"/>
    <w:rsid w:val="238D0AEC"/>
    <w:rsid w:val="238F1F09"/>
    <w:rsid w:val="23996EAA"/>
    <w:rsid w:val="239D4430"/>
    <w:rsid w:val="23A63296"/>
    <w:rsid w:val="23A91586"/>
    <w:rsid w:val="23AB0E53"/>
    <w:rsid w:val="23AF45AC"/>
    <w:rsid w:val="23BC401C"/>
    <w:rsid w:val="23C97F42"/>
    <w:rsid w:val="23CB2FC5"/>
    <w:rsid w:val="23D07021"/>
    <w:rsid w:val="23DC78BC"/>
    <w:rsid w:val="23E64F34"/>
    <w:rsid w:val="23E75469"/>
    <w:rsid w:val="23EE1A0B"/>
    <w:rsid w:val="23EE32CE"/>
    <w:rsid w:val="23F650B1"/>
    <w:rsid w:val="240F66A9"/>
    <w:rsid w:val="24107D2B"/>
    <w:rsid w:val="241157A7"/>
    <w:rsid w:val="24191D8F"/>
    <w:rsid w:val="242148AF"/>
    <w:rsid w:val="24444FD4"/>
    <w:rsid w:val="244A34E7"/>
    <w:rsid w:val="245D17E8"/>
    <w:rsid w:val="24754CB4"/>
    <w:rsid w:val="247A0B6D"/>
    <w:rsid w:val="24821C44"/>
    <w:rsid w:val="24822A2F"/>
    <w:rsid w:val="248B587E"/>
    <w:rsid w:val="248D1D37"/>
    <w:rsid w:val="249D6F0E"/>
    <w:rsid w:val="24A03D43"/>
    <w:rsid w:val="24AB13AF"/>
    <w:rsid w:val="24AB6028"/>
    <w:rsid w:val="24B10DC1"/>
    <w:rsid w:val="24B22A0D"/>
    <w:rsid w:val="24B331B5"/>
    <w:rsid w:val="24BE00A1"/>
    <w:rsid w:val="24D264D0"/>
    <w:rsid w:val="24D8775D"/>
    <w:rsid w:val="24EE263C"/>
    <w:rsid w:val="24EF13F1"/>
    <w:rsid w:val="24FE3045"/>
    <w:rsid w:val="250D00F8"/>
    <w:rsid w:val="25261539"/>
    <w:rsid w:val="252B3115"/>
    <w:rsid w:val="253009E7"/>
    <w:rsid w:val="25314B2C"/>
    <w:rsid w:val="253709F7"/>
    <w:rsid w:val="25431853"/>
    <w:rsid w:val="254546F8"/>
    <w:rsid w:val="254876B3"/>
    <w:rsid w:val="255513D2"/>
    <w:rsid w:val="255A50C8"/>
    <w:rsid w:val="255B49B3"/>
    <w:rsid w:val="255C1932"/>
    <w:rsid w:val="255E294F"/>
    <w:rsid w:val="25692DFE"/>
    <w:rsid w:val="256D6BF2"/>
    <w:rsid w:val="257803EE"/>
    <w:rsid w:val="257D18E3"/>
    <w:rsid w:val="258251CA"/>
    <w:rsid w:val="25874CB7"/>
    <w:rsid w:val="258A7CED"/>
    <w:rsid w:val="259431DD"/>
    <w:rsid w:val="25956522"/>
    <w:rsid w:val="25962013"/>
    <w:rsid w:val="25976F1C"/>
    <w:rsid w:val="259D4784"/>
    <w:rsid w:val="259F5C22"/>
    <w:rsid w:val="25A2698E"/>
    <w:rsid w:val="25A35665"/>
    <w:rsid w:val="25A642E7"/>
    <w:rsid w:val="25AE4BB6"/>
    <w:rsid w:val="25B01C96"/>
    <w:rsid w:val="25BA5FD6"/>
    <w:rsid w:val="25BC5A7D"/>
    <w:rsid w:val="25C338EC"/>
    <w:rsid w:val="25C613D4"/>
    <w:rsid w:val="25C722A0"/>
    <w:rsid w:val="25CA4650"/>
    <w:rsid w:val="25D2700D"/>
    <w:rsid w:val="25D37D50"/>
    <w:rsid w:val="25DE7808"/>
    <w:rsid w:val="25E6527D"/>
    <w:rsid w:val="26040C06"/>
    <w:rsid w:val="26197FFF"/>
    <w:rsid w:val="261B5B78"/>
    <w:rsid w:val="261B6EC1"/>
    <w:rsid w:val="262D5251"/>
    <w:rsid w:val="2633043C"/>
    <w:rsid w:val="264B1ACA"/>
    <w:rsid w:val="26564BED"/>
    <w:rsid w:val="2663123F"/>
    <w:rsid w:val="266339E8"/>
    <w:rsid w:val="26725883"/>
    <w:rsid w:val="26737526"/>
    <w:rsid w:val="267B6EC2"/>
    <w:rsid w:val="26872E00"/>
    <w:rsid w:val="268A2240"/>
    <w:rsid w:val="26916DB8"/>
    <w:rsid w:val="269837EF"/>
    <w:rsid w:val="26A84125"/>
    <w:rsid w:val="26AF7EB1"/>
    <w:rsid w:val="26B8558F"/>
    <w:rsid w:val="26C03942"/>
    <w:rsid w:val="26CF27C0"/>
    <w:rsid w:val="26D07CC0"/>
    <w:rsid w:val="26F0116E"/>
    <w:rsid w:val="27007DB1"/>
    <w:rsid w:val="27023FD8"/>
    <w:rsid w:val="270268FC"/>
    <w:rsid w:val="27115F5E"/>
    <w:rsid w:val="271438F4"/>
    <w:rsid w:val="27181BBE"/>
    <w:rsid w:val="272201E2"/>
    <w:rsid w:val="27321F5C"/>
    <w:rsid w:val="273E15AB"/>
    <w:rsid w:val="274159F7"/>
    <w:rsid w:val="27492EA8"/>
    <w:rsid w:val="274B09CE"/>
    <w:rsid w:val="275269EE"/>
    <w:rsid w:val="276010D4"/>
    <w:rsid w:val="27614F78"/>
    <w:rsid w:val="27653B8D"/>
    <w:rsid w:val="276B0663"/>
    <w:rsid w:val="276C47FF"/>
    <w:rsid w:val="277973C8"/>
    <w:rsid w:val="27880564"/>
    <w:rsid w:val="278E5245"/>
    <w:rsid w:val="279025EE"/>
    <w:rsid w:val="27924A6D"/>
    <w:rsid w:val="27AA4362"/>
    <w:rsid w:val="27AF12EF"/>
    <w:rsid w:val="27B47525"/>
    <w:rsid w:val="27BF67BA"/>
    <w:rsid w:val="27C60A21"/>
    <w:rsid w:val="27D021D8"/>
    <w:rsid w:val="27D54E77"/>
    <w:rsid w:val="27DE1BFF"/>
    <w:rsid w:val="27E44357"/>
    <w:rsid w:val="27EA32D3"/>
    <w:rsid w:val="27F22F77"/>
    <w:rsid w:val="27F75AC8"/>
    <w:rsid w:val="280043D0"/>
    <w:rsid w:val="280E125B"/>
    <w:rsid w:val="280F0B82"/>
    <w:rsid w:val="28214635"/>
    <w:rsid w:val="282928B7"/>
    <w:rsid w:val="283257B8"/>
    <w:rsid w:val="28336351"/>
    <w:rsid w:val="283A2E58"/>
    <w:rsid w:val="28410CFF"/>
    <w:rsid w:val="284D26F7"/>
    <w:rsid w:val="284D37AD"/>
    <w:rsid w:val="28532EFE"/>
    <w:rsid w:val="285D6C2F"/>
    <w:rsid w:val="28607CE1"/>
    <w:rsid w:val="286F63D7"/>
    <w:rsid w:val="2884313F"/>
    <w:rsid w:val="288956F5"/>
    <w:rsid w:val="288D263D"/>
    <w:rsid w:val="28931C39"/>
    <w:rsid w:val="28954BFC"/>
    <w:rsid w:val="28A66A75"/>
    <w:rsid w:val="28A7347C"/>
    <w:rsid w:val="28A95880"/>
    <w:rsid w:val="28BC55B3"/>
    <w:rsid w:val="28BF59E6"/>
    <w:rsid w:val="28D773A2"/>
    <w:rsid w:val="28E069B4"/>
    <w:rsid w:val="28E17E2C"/>
    <w:rsid w:val="28E44161"/>
    <w:rsid w:val="28E474F2"/>
    <w:rsid w:val="28FA1728"/>
    <w:rsid w:val="28FB61AA"/>
    <w:rsid w:val="29046B1A"/>
    <w:rsid w:val="29070F98"/>
    <w:rsid w:val="2911001D"/>
    <w:rsid w:val="291671BE"/>
    <w:rsid w:val="291E162B"/>
    <w:rsid w:val="292E488D"/>
    <w:rsid w:val="2932177F"/>
    <w:rsid w:val="293B6623"/>
    <w:rsid w:val="293C4A53"/>
    <w:rsid w:val="294438A1"/>
    <w:rsid w:val="29473510"/>
    <w:rsid w:val="29473AA4"/>
    <w:rsid w:val="294C3727"/>
    <w:rsid w:val="295072ED"/>
    <w:rsid w:val="29516A9C"/>
    <w:rsid w:val="295439EA"/>
    <w:rsid w:val="295C041A"/>
    <w:rsid w:val="2961437A"/>
    <w:rsid w:val="2972757D"/>
    <w:rsid w:val="2978500B"/>
    <w:rsid w:val="297E42BA"/>
    <w:rsid w:val="298201B8"/>
    <w:rsid w:val="299B07C3"/>
    <w:rsid w:val="29A57939"/>
    <w:rsid w:val="29A646F0"/>
    <w:rsid w:val="29AB7532"/>
    <w:rsid w:val="29AC64D3"/>
    <w:rsid w:val="29B508BB"/>
    <w:rsid w:val="29BD4006"/>
    <w:rsid w:val="29CA48E3"/>
    <w:rsid w:val="29E705C4"/>
    <w:rsid w:val="29F6357B"/>
    <w:rsid w:val="29F64D54"/>
    <w:rsid w:val="2A0011E1"/>
    <w:rsid w:val="2A0D3CE8"/>
    <w:rsid w:val="2A127934"/>
    <w:rsid w:val="2A173EF4"/>
    <w:rsid w:val="2A3B3E69"/>
    <w:rsid w:val="2A3F15E1"/>
    <w:rsid w:val="2A451545"/>
    <w:rsid w:val="2A467378"/>
    <w:rsid w:val="2A4B11DF"/>
    <w:rsid w:val="2A4F54C7"/>
    <w:rsid w:val="2A6E2A78"/>
    <w:rsid w:val="2A8050E9"/>
    <w:rsid w:val="2A805538"/>
    <w:rsid w:val="2A917182"/>
    <w:rsid w:val="2A920759"/>
    <w:rsid w:val="2A974BCB"/>
    <w:rsid w:val="2A9C49E4"/>
    <w:rsid w:val="2AB90F00"/>
    <w:rsid w:val="2ABB429B"/>
    <w:rsid w:val="2AC64A5F"/>
    <w:rsid w:val="2AC9741F"/>
    <w:rsid w:val="2ADA1FD1"/>
    <w:rsid w:val="2AE020A3"/>
    <w:rsid w:val="2AFA5225"/>
    <w:rsid w:val="2B08119A"/>
    <w:rsid w:val="2B085178"/>
    <w:rsid w:val="2B0B1C38"/>
    <w:rsid w:val="2B227650"/>
    <w:rsid w:val="2B2C22C2"/>
    <w:rsid w:val="2B2D65DC"/>
    <w:rsid w:val="2B302D1A"/>
    <w:rsid w:val="2B315CB1"/>
    <w:rsid w:val="2B321E0D"/>
    <w:rsid w:val="2B4564CE"/>
    <w:rsid w:val="2B77462E"/>
    <w:rsid w:val="2B79314A"/>
    <w:rsid w:val="2B990220"/>
    <w:rsid w:val="2BA07465"/>
    <w:rsid w:val="2BA56072"/>
    <w:rsid w:val="2BA62DB5"/>
    <w:rsid w:val="2BA90775"/>
    <w:rsid w:val="2BB259E6"/>
    <w:rsid w:val="2BC636A5"/>
    <w:rsid w:val="2BCA539C"/>
    <w:rsid w:val="2BD3485D"/>
    <w:rsid w:val="2BEA572B"/>
    <w:rsid w:val="2BEF1332"/>
    <w:rsid w:val="2BF37482"/>
    <w:rsid w:val="2C014C9D"/>
    <w:rsid w:val="2C04740C"/>
    <w:rsid w:val="2C0504F8"/>
    <w:rsid w:val="2C0577B1"/>
    <w:rsid w:val="2C1E5A47"/>
    <w:rsid w:val="2C311769"/>
    <w:rsid w:val="2C433E00"/>
    <w:rsid w:val="2C436D28"/>
    <w:rsid w:val="2C4D619A"/>
    <w:rsid w:val="2C501603"/>
    <w:rsid w:val="2C5B1458"/>
    <w:rsid w:val="2C5F3E2E"/>
    <w:rsid w:val="2C617C53"/>
    <w:rsid w:val="2C667518"/>
    <w:rsid w:val="2C7631D7"/>
    <w:rsid w:val="2C790296"/>
    <w:rsid w:val="2C7E7AD5"/>
    <w:rsid w:val="2C8928F0"/>
    <w:rsid w:val="2C8C31C6"/>
    <w:rsid w:val="2C923F36"/>
    <w:rsid w:val="2C93579A"/>
    <w:rsid w:val="2C9756BF"/>
    <w:rsid w:val="2CAE3B13"/>
    <w:rsid w:val="2CAF788B"/>
    <w:rsid w:val="2CC708B0"/>
    <w:rsid w:val="2CD37602"/>
    <w:rsid w:val="2CEE15E1"/>
    <w:rsid w:val="2CF06A3C"/>
    <w:rsid w:val="2CF26F5B"/>
    <w:rsid w:val="2CFF086A"/>
    <w:rsid w:val="2D064B26"/>
    <w:rsid w:val="2D086932"/>
    <w:rsid w:val="2D104632"/>
    <w:rsid w:val="2D3072FE"/>
    <w:rsid w:val="2D31028B"/>
    <w:rsid w:val="2D356F9E"/>
    <w:rsid w:val="2D416432"/>
    <w:rsid w:val="2D4537ED"/>
    <w:rsid w:val="2D487A88"/>
    <w:rsid w:val="2D6C388D"/>
    <w:rsid w:val="2D716D64"/>
    <w:rsid w:val="2D797FB2"/>
    <w:rsid w:val="2D974D23"/>
    <w:rsid w:val="2D9B3D20"/>
    <w:rsid w:val="2DA25C72"/>
    <w:rsid w:val="2DA62658"/>
    <w:rsid w:val="2DAD0982"/>
    <w:rsid w:val="2DB10A22"/>
    <w:rsid w:val="2DBE0579"/>
    <w:rsid w:val="2DBE7D96"/>
    <w:rsid w:val="2DC35F5D"/>
    <w:rsid w:val="2DDB4B6D"/>
    <w:rsid w:val="2DF52FB9"/>
    <w:rsid w:val="2DF73F30"/>
    <w:rsid w:val="2DFA1D0C"/>
    <w:rsid w:val="2E0C7A4C"/>
    <w:rsid w:val="2E0E4621"/>
    <w:rsid w:val="2E1121FD"/>
    <w:rsid w:val="2E14569B"/>
    <w:rsid w:val="2E205229"/>
    <w:rsid w:val="2E2D1D61"/>
    <w:rsid w:val="2E353422"/>
    <w:rsid w:val="2E380991"/>
    <w:rsid w:val="2E3C6173"/>
    <w:rsid w:val="2E5024D8"/>
    <w:rsid w:val="2E643BF9"/>
    <w:rsid w:val="2E680509"/>
    <w:rsid w:val="2E89270D"/>
    <w:rsid w:val="2EA469A3"/>
    <w:rsid w:val="2EAE08A6"/>
    <w:rsid w:val="2EC53E66"/>
    <w:rsid w:val="2ECF267B"/>
    <w:rsid w:val="2ED26976"/>
    <w:rsid w:val="2EE4485A"/>
    <w:rsid w:val="2EE52A03"/>
    <w:rsid w:val="2EE72F28"/>
    <w:rsid w:val="2EEB1791"/>
    <w:rsid w:val="2EF83B5E"/>
    <w:rsid w:val="2EFB3FE6"/>
    <w:rsid w:val="2EFB595F"/>
    <w:rsid w:val="2EFE3AC4"/>
    <w:rsid w:val="2F057C99"/>
    <w:rsid w:val="2F0D6753"/>
    <w:rsid w:val="2F0F7940"/>
    <w:rsid w:val="2F1018F3"/>
    <w:rsid w:val="2F1405B3"/>
    <w:rsid w:val="2F154307"/>
    <w:rsid w:val="2F230191"/>
    <w:rsid w:val="2F285092"/>
    <w:rsid w:val="2F3D200F"/>
    <w:rsid w:val="2F402D6C"/>
    <w:rsid w:val="2F4E4C44"/>
    <w:rsid w:val="2F4F2BD8"/>
    <w:rsid w:val="2F781F3C"/>
    <w:rsid w:val="2F811219"/>
    <w:rsid w:val="2F843638"/>
    <w:rsid w:val="2F9F6B02"/>
    <w:rsid w:val="2F9F7778"/>
    <w:rsid w:val="2FA1288C"/>
    <w:rsid w:val="2FA43916"/>
    <w:rsid w:val="2FA766BC"/>
    <w:rsid w:val="2FB113E5"/>
    <w:rsid w:val="2FB54744"/>
    <w:rsid w:val="2FC70CB8"/>
    <w:rsid w:val="2FCA1C72"/>
    <w:rsid w:val="2FCB0E21"/>
    <w:rsid w:val="2FD73D5F"/>
    <w:rsid w:val="2FDF68B6"/>
    <w:rsid w:val="2FE465CC"/>
    <w:rsid w:val="2FED56B0"/>
    <w:rsid w:val="2FF657DC"/>
    <w:rsid w:val="300E5103"/>
    <w:rsid w:val="30132A83"/>
    <w:rsid w:val="30243ECE"/>
    <w:rsid w:val="302E2308"/>
    <w:rsid w:val="303A40DD"/>
    <w:rsid w:val="304173D0"/>
    <w:rsid w:val="30442620"/>
    <w:rsid w:val="304B6BB7"/>
    <w:rsid w:val="304C4503"/>
    <w:rsid w:val="30526AC1"/>
    <w:rsid w:val="3054190C"/>
    <w:rsid w:val="305D124C"/>
    <w:rsid w:val="306E1EF1"/>
    <w:rsid w:val="306E6922"/>
    <w:rsid w:val="30781681"/>
    <w:rsid w:val="30910176"/>
    <w:rsid w:val="309444DE"/>
    <w:rsid w:val="309D2147"/>
    <w:rsid w:val="30A85C99"/>
    <w:rsid w:val="30AA4130"/>
    <w:rsid w:val="30AB47C5"/>
    <w:rsid w:val="30B7355D"/>
    <w:rsid w:val="30C66D08"/>
    <w:rsid w:val="30D914CE"/>
    <w:rsid w:val="30E64CA0"/>
    <w:rsid w:val="31081AAA"/>
    <w:rsid w:val="311C7FAB"/>
    <w:rsid w:val="31231685"/>
    <w:rsid w:val="31371B54"/>
    <w:rsid w:val="31383F5C"/>
    <w:rsid w:val="31394B19"/>
    <w:rsid w:val="313C0C23"/>
    <w:rsid w:val="313F32EB"/>
    <w:rsid w:val="31420A94"/>
    <w:rsid w:val="314673FF"/>
    <w:rsid w:val="31544FB1"/>
    <w:rsid w:val="31571977"/>
    <w:rsid w:val="31571C78"/>
    <w:rsid w:val="315C54FC"/>
    <w:rsid w:val="31647F94"/>
    <w:rsid w:val="31723FFB"/>
    <w:rsid w:val="317A104A"/>
    <w:rsid w:val="317F3FBE"/>
    <w:rsid w:val="31854832"/>
    <w:rsid w:val="31884274"/>
    <w:rsid w:val="318949FD"/>
    <w:rsid w:val="318B0F4D"/>
    <w:rsid w:val="318E6312"/>
    <w:rsid w:val="319B2E7D"/>
    <w:rsid w:val="31AD726B"/>
    <w:rsid w:val="31B17FEA"/>
    <w:rsid w:val="31B76813"/>
    <w:rsid w:val="31C0715C"/>
    <w:rsid w:val="31C14F32"/>
    <w:rsid w:val="31C62574"/>
    <w:rsid w:val="31D51C36"/>
    <w:rsid w:val="31D540D9"/>
    <w:rsid w:val="31E52C31"/>
    <w:rsid w:val="31E76A1E"/>
    <w:rsid w:val="31EE7E78"/>
    <w:rsid w:val="31F97DDD"/>
    <w:rsid w:val="32001F8B"/>
    <w:rsid w:val="32044B56"/>
    <w:rsid w:val="320B5911"/>
    <w:rsid w:val="321C63D7"/>
    <w:rsid w:val="3221279F"/>
    <w:rsid w:val="32255778"/>
    <w:rsid w:val="32312593"/>
    <w:rsid w:val="323159FD"/>
    <w:rsid w:val="323716E7"/>
    <w:rsid w:val="324252A3"/>
    <w:rsid w:val="32484AB1"/>
    <w:rsid w:val="324A0310"/>
    <w:rsid w:val="324F7E77"/>
    <w:rsid w:val="32530870"/>
    <w:rsid w:val="325900F4"/>
    <w:rsid w:val="325A0237"/>
    <w:rsid w:val="325C155E"/>
    <w:rsid w:val="325E2BBD"/>
    <w:rsid w:val="32603716"/>
    <w:rsid w:val="32667CE0"/>
    <w:rsid w:val="326C6CF3"/>
    <w:rsid w:val="3279408A"/>
    <w:rsid w:val="327E4D99"/>
    <w:rsid w:val="32A67BA6"/>
    <w:rsid w:val="32AF69B0"/>
    <w:rsid w:val="32B21E52"/>
    <w:rsid w:val="32B30DFB"/>
    <w:rsid w:val="32C018D2"/>
    <w:rsid w:val="32C81855"/>
    <w:rsid w:val="32CA675E"/>
    <w:rsid w:val="32DC5131"/>
    <w:rsid w:val="32E11FD3"/>
    <w:rsid w:val="32E43AE4"/>
    <w:rsid w:val="32E57CF6"/>
    <w:rsid w:val="32EF347D"/>
    <w:rsid w:val="32F1440B"/>
    <w:rsid w:val="32F33D8A"/>
    <w:rsid w:val="32F35977"/>
    <w:rsid w:val="32F71AD7"/>
    <w:rsid w:val="33091E8F"/>
    <w:rsid w:val="331B364A"/>
    <w:rsid w:val="33201A19"/>
    <w:rsid w:val="333702E1"/>
    <w:rsid w:val="333A1999"/>
    <w:rsid w:val="33403AD0"/>
    <w:rsid w:val="334324D3"/>
    <w:rsid w:val="334E1283"/>
    <w:rsid w:val="334E71AC"/>
    <w:rsid w:val="33557FE0"/>
    <w:rsid w:val="3359556A"/>
    <w:rsid w:val="3369354A"/>
    <w:rsid w:val="336A45E2"/>
    <w:rsid w:val="3373347A"/>
    <w:rsid w:val="33742DCE"/>
    <w:rsid w:val="3380076E"/>
    <w:rsid w:val="33842139"/>
    <w:rsid w:val="33975AE0"/>
    <w:rsid w:val="339A4201"/>
    <w:rsid w:val="33AA3EDC"/>
    <w:rsid w:val="33B3256A"/>
    <w:rsid w:val="33B94573"/>
    <w:rsid w:val="33BC1F56"/>
    <w:rsid w:val="33C748AE"/>
    <w:rsid w:val="33C75909"/>
    <w:rsid w:val="33DB47C4"/>
    <w:rsid w:val="33DF593B"/>
    <w:rsid w:val="33E64517"/>
    <w:rsid w:val="33EF3DF2"/>
    <w:rsid w:val="33FA572B"/>
    <w:rsid w:val="3403379A"/>
    <w:rsid w:val="340A64CB"/>
    <w:rsid w:val="34100AB8"/>
    <w:rsid w:val="3411417D"/>
    <w:rsid w:val="341D49B3"/>
    <w:rsid w:val="341E4CB3"/>
    <w:rsid w:val="342452D3"/>
    <w:rsid w:val="34246D6F"/>
    <w:rsid w:val="342872A6"/>
    <w:rsid w:val="34292A4F"/>
    <w:rsid w:val="34292E7C"/>
    <w:rsid w:val="342A094A"/>
    <w:rsid w:val="342F66CA"/>
    <w:rsid w:val="3430138D"/>
    <w:rsid w:val="34333BE0"/>
    <w:rsid w:val="34347AC3"/>
    <w:rsid w:val="343A0C0F"/>
    <w:rsid w:val="343F6B81"/>
    <w:rsid w:val="344A01A6"/>
    <w:rsid w:val="344E7394"/>
    <w:rsid w:val="345755A8"/>
    <w:rsid w:val="345A0537"/>
    <w:rsid w:val="345D758F"/>
    <w:rsid w:val="346A1BB2"/>
    <w:rsid w:val="346E738B"/>
    <w:rsid w:val="347B0E37"/>
    <w:rsid w:val="347D1349"/>
    <w:rsid w:val="347F046C"/>
    <w:rsid w:val="34874A0D"/>
    <w:rsid w:val="34A14FAB"/>
    <w:rsid w:val="34A46ADA"/>
    <w:rsid w:val="34A723E9"/>
    <w:rsid w:val="34A86EFC"/>
    <w:rsid w:val="34B2523D"/>
    <w:rsid w:val="34B72433"/>
    <w:rsid w:val="34C037F6"/>
    <w:rsid w:val="34CC14A4"/>
    <w:rsid w:val="34E86316"/>
    <w:rsid w:val="34EE3576"/>
    <w:rsid w:val="34F17EC9"/>
    <w:rsid w:val="34FA344D"/>
    <w:rsid w:val="34FF7FD7"/>
    <w:rsid w:val="35017F79"/>
    <w:rsid w:val="351F7E03"/>
    <w:rsid w:val="35206711"/>
    <w:rsid w:val="352D7415"/>
    <w:rsid w:val="3531792A"/>
    <w:rsid w:val="35450042"/>
    <w:rsid w:val="3552267E"/>
    <w:rsid w:val="35580193"/>
    <w:rsid w:val="355A5E02"/>
    <w:rsid w:val="35675BE6"/>
    <w:rsid w:val="35856351"/>
    <w:rsid w:val="358D4F45"/>
    <w:rsid w:val="35940857"/>
    <w:rsid w:val="35955E66"/>
    <w:rsid w:val="3595612F"/>
    <w:rsid w:val="35A444A3"/>
    <w:rsid w:val="35B2395E"/>
    <w:rsid w:val="35B500E7"/>
    <w:rsid w:val="35B77945"/>
    <w:rsid w:val="35BF0938"/>
    <w:rsid w:val="35C367DA"/>
    <w:rsid w:val="35C65193"/>
    <w:rsid w:val="35C95FC3"/>
    <w:rsid w:val="35CD5577"/>
    <w:rsid w:val="35CE53F0"/>
    <w:rsid w:val="35D210D6"/>
    <w:rsid w:val="35D738FD"/>
    <w:rsid w:val="35DC58C2"/>
    <w:rsid w:val="35E3342C"/>
    <w:rsid w:val="35E73D07"/>
    <w:rsid w:val="35F10AFB"/>
    <w:rsid w:val="35F43DF2"/>
    <w:rsid w:val="35F500F0"/>
    <w:rsid w:val="35FE5605"/>
    <w:rsid w:val="35FF189A"/>
    <w:rsid w:val="36013E8A"/>
    <w:rsid w:val="360219E2"/>
    <w:rsid w:val="36044720"/>
    <w:rsid w:val="3614405A"/>
    <w:rsid w:val="3619343A"/>
    <w:rsid w:val="361E5F79"/>
    <w:rsid w:val="36255FE7"/>
    <w:rsid w:val="362F44EC"/>
    <w:rsid w:val="36380784"/>
    <w:rsid w:val="363A6D22"/>
    <w:rsid w:val="365C692E"/>
    <w:rsid w:val="3664672E"/>
    <w:rsid w:val="36684B85"/>
    <w:rsid w:val="36694323"/>
    <w:rsid w:val="367A12DB"/>
    <w:rsid w:val="36871919"/>
    <w:rsid w:val="368D0336"/>
    <w:rsid w:val="369E16D7"/>
    <w:rsid w:val="36B969ED"/>
    <w:rsid w:val="36BE11DF"/>
    <w:rsid w:val="36BF09FB"/>
    <w:rsid w:val="36C276D2"/>
    <w:rsid w:val="36C35683"/>
    <w:rsid w:val="36D53B5B"/>
    <w:rsid w:val="36DB016A"/>
    <w:rsid w:val="36DD3272"/>
    <w:rsid w:val="36E5713F"/>
    <w:rsid w:val="36F20C2B"/>
    <w:rsid w:val="36F57A57"/>
    <w:rsid w:val="36FF6DEB"/>
    <w:rsid w:val="37047996"/>
    <w:rsid w:val="37072335"/>
    <w:rsid w:val="371015D4"/>
    <w:rsid w:val="37144AD8"/>
    <w:rsid w:val="371B2D39"/>
    <w:rsid w:val="37287D74"/>
    <w:rsid w:val="373329D5"/>
    <w:rsid w:val="373A5B89"/>
    <w:rsid w:val="373C0861"/>
    <w:rsid w:val="373C0D3C"/>
    <w:rsid w:val="3740200E"/>
    <w:rsid w:val="37470DDB"/>
    <w:rsid w:val="37481C49"/>
    <w:rsid w:val="374D494F"/>
    <w:rsid w:val="375C6CAA"/>
    <w:rsid w:val="37673380"/>
    <w:rsid w:val="376936A3"/>
    <w:rsid w:val="376B0BB2"/>
    <w:rsid w:val="376B5BE2"/>
    <w:rsid w:val="37792D4C"/>
    <w:rsid w:val="377C1A12"/>
    <w:rsid w:val="377F29FA"/>
    <w:rsid w:val="378A2E48"/>
    <w:rsid w:val="378D4721"/>
    <w:rsid w:val="3793144B"/>
    <w:rsid w:val="37A24258"/>
    <w:rsid w:val="37A867E7"/>
    <w:rsid w:val="37AB5815"/>
    <w:rsid w:val="37AE3B96"/>
    <w:rsid w:val="37AE3FC6"/>
    <w:rsid w:val="37AE5261"/>
    <w:rsid w:val="37B532ED"/>
    <w:rsid w:val="37C13ADD"/>
    <w:rsid w:val="37C615E0"/>
    <w:rsid w:val="37CB1389"/>
    <w:rsid w:val="37DB6C63"/>
    <w:rsid w:val="37DC1D8E"/>
    <w:rsid w:val="37DE1511"/>
    <w:rsid w:val="37EB49EA"/>
    <w:rsid w:val="38085331"/>
    <w:rsid w:val="38114349"/>
    <w:rsid w:val="3812501F"/>
    <w:rsid w:val="38160CEE"/>
    <w:rsid w:val="381A2672"/>
    <w:rsid w:val="381F275F"/>
    <w:rsid w:val="38271EE5"/>
    <w:rsid w:val="382A0E2E"/>
    <w:rsid w:val="382F5D8D"/>
    <w:rsid w:val="38337A01"/>
    <w:rsid w:val="3839245D"/>
    <w:rsid w:val="383C06F7"/>
    <w:rsid w:val="38436EDB"/>
    <w:rsid w:val="38484C8B"/>
    <w:rsid w:val="384B25B4"/>
    <w:rsid w:val="38520289"/>
    <w:rsid w:val="38525B63"/>
    <w:rsid w:val="385A4F69"/>
    <w:rsid w:val="387265C4"/>
    <w:rsid w:val="387811A2"/>
    <w:rsid w:val="38866914"/>
    <w:rsid w:val="38934508"/>
    <w:rsid w:val="389A6219"/>
    <w:rsid w:val="389C197D"/>
    <w:rsid w:val="38A53CD2"/>
    <w:rsid w:val="38A92D72"/>
    <w:rsid w:val="38AD4C0A"/>
    <w:rsid w:val="38B46374"/>
    <w:rsid w:val="38BA672D"/>
    <w:rsid w:val="38C22308"/>
    <w:rsid w:val="38C31B7A"/>
    <w:rsid w:val="38C449E2"/>
    <w:rsid w:val="38D2274D"/>
    <w:rsid w:val="38D71A00"/>
    <w:rsid w:val="38D83DA4"/>
    <w:rsid w:val="38DC7A1B"/>
    <w:rsid w:val="38DD06D2"/>
    <w:rsid w:val="38E4037F"/>
    <w:rsid w:val="38E94D65"/>
    <w:rsid w:val="38F73A4C"/>
    <w:rsid w:val="390429EC"/>
    <w:rsid w:val="39126A08"/>
    <w:rsid w:val="391F1FF5"/>
    <w:rsid w:val="39231158"/>
    <w:rsid w:val="392B6C66"/>
    <w:rsid w:val="393E07AB"/>
    <w:rsid w:val="393E293F"/>
    <w:rsid w:val="39506734"/>
    <w:rsid w:val="395A6D19"/>
    <w:rsid w:val="395D0E21"/>
    <w:rsid w:val="39623B52"/>
    <w:rsid w:val="39765E70"/>
    <w:rsid w:val="39774BBD"/>
    <w:rsid w:val="39847EB1"/>
    <w:rsid w:val="398704BB"/>
    <w:rsid w:val="39882427"/>
    <w:rsid w:val="39926717"/>
    <w:rsid w:val="399E1C0B"/>
    <w:rsid w:val="39A21811"/>
    <w:rsid w:val="39B261DB"/>
    <w:rsid w:val="39B857F7"/>
    <w:rsid w:val="39B90E5E"/>
    <w:rsid w:val="39BB3A94"/>
    <w:rsid w:val="39C1671E"/>
    <w:rsid w:val="39CB526D"/>
    <w:rsid w:val="39D546A7"/>
    <w:rsid w:val="39DA79CB"/>
    <w:rsid w:val="39E069D4"/>
    <w:rsid w:val="39F070CC"/>
    <w:rsid w:val="39F12591"/>
    <w:rsid w:val="39FA1CF1"/>
    <w:rsid w:val="3A001D3B"/>
    <w:rsid w:val="3A016BF0"/>
    <w:rsid w:val="3A0C1916"/>
    <w:rsid w:val="3A2C3BA6"/>
    <w:rsid w:val="3A3539DC"/>
    <w:rsid w:val="3A3D4D53"/>
    <w:rsid w:val="3A577ADC"/>
    <w:rsid w:val="3A5F3F5A"/>
    <w:rsid w:val="3A6D66ED"/>
    <w:rsid w:val="3A7116FC"/>
    <w:rsid w:val="3A76541F"/>
    <w:rsid w:val="3A7D75EF"/>
    <w:rsid w:val="3A8D11CC"/>
    <w:rsid w:val="3A9A07D3"/>
    <w:rsid w:val="3A9C50AA"/>
    <w:rsid w:val="3AA312D0"/>
    <w:rsid w:val="3AB06715"/>
    <w:rsid w:val="3AC351F1"/>
    <w:rsid w:val="3ACB36E9"/>
    <w:rsid w:val="3ACB7871"/>
    <w:rsid w:val="3AD34546"/>
    <w:rsid w:val="3AD847A7"/>
    <w:rsid w:val="3AE15E3F"/>
    <w:rsid w:val="3AEF76B1"/>
    <w:rsid w:val="3AF27012"/>
    <w:rsid w:val="3B0114CC"/>
    <w:rsid w:val="3B050C15"/>
    <w:rsid w:val="3B112207"/>
    <w:rsid w:val="3B112F57"/>
    <w:rsid w:val="3B1B5ED1"/>
    <w:rsid w:val="3B1C6939"/>
    <w:rsid w:val="3B1E3124"/>
    <w:rsid w:val="3B237FE2"/>
    <w:rsid w:val="3B257B7C"/>
    <w:rsid w:val="3B415600"/>
    <w:rsid w:val="3B452280"/>
    <w:rsid w:val="3B4B4611"/>
    <w:rsid w:val="3B555758"/>
    <w:rsid w:val="3B556447"/>
    <w:rsid w:val="3B59157A"/>
    <w:rsid w:val="3B5A461E"/>
    <w:rsid w:val="3B7A5CB5"/>
    <w:rsid w:val="3B7B36A3"/>
    <w:rsid w:val="3B8535DD"/>
    <w:rsid w:val="3B8A0FE3"/>
    <w:rsid w:val="3B8B274A"/>
    <w:rsid w:val="3B90223A"/>
    <w:rsid w:val="3BA866BF"/>
    <w:rsid w:val="3BB438AE"/>
    <w:rsid w:val="3BB67C98"/>
    <w:rsid w:val="3BBD3102"/>
    <w:rsid w:val="3BC16595"/>
    <w:rsid w:val="3BC21EE9"/>
    <w:rsid w:val="3BD82617"/>
    <w:rsid w:val="3BDB327D"/>
    <w:rsid w:val="3BFA7D60"/>
    <w:rsid w:val="3C043623"/>
    <w:rsid w:val="3C084B4A"/>
    <w:rsid w:val="3C0B742B"/>
    <w:rsid w:val="3C0C3AD9"/>
    <w:rsid w:val="3C186DEF"/>
    <w:rsid w:val="3C280011"/>
    <w:rsid w:val="3C322615"/>
    <w:rsid w:val="3C341596"/>
    <w:rsid w:val="3C372B04"/>
    <w:rsid w:val="3C38207F"/>
    <w:rsid w:val="3C4A36CF"/>
    <w:rsid w:val="3C4D7FC6"/>
    <w:rsid w:val="3C5A0649"/>
    <w:rsid w:val="3C6A6E3E"/>
    <w:rsid w:val="3C6B4CE4"/>
    <w:rsid w:val="3C6D4F86"/>
    <w:rsid w:val="3C6E4611"/>
    <w:rsid w:val="3C6F5C49"/>
    <w:rsid w:val="3C735075"/>
    <w:rsid w:val="3C77244A"/>
    <w:rsid w:val="3C783F6C"/>
    <w:rsid w:val="3C7A543E"/>
    <w:rsid w:val="3C7C68CA"/>
    <w:rsid w:val="3C820803"/>
    <w:rsid w:val="3C893553"/>
    <w:rsid w:val="3C9B4C33"/>
    <w:rsid w:val="3C9C1B00"/>
    <w:rsid w:val="3C9C3774"/>
    <w:rsid w:val="3C9D6BB1"/>
    <w:rsid w:val="3CA17A3D"/>
    <w:rsid w:val="3CA475A5"/>
    <w:rsid w:val="3CA54122"/>
    <w:rsid w:val="3CA85166"/>
    <w:rsid w:val="3CAE0373"/>
    <w:rsid w:val="3CAE3726"/>
    <w:rsid w:val="3CB576A3"/>
    <w:rsid w:val="3CBE3F34"/>
    <w:rsid w:val="3CC06070"/>
    <w:rsid w:val="3CC433D7"/>
    <w:rsid w:val="3CC9197E"/>
    <w:rsid w:val="3CCB1797"/>
    <w:rsid w:val="3CD81277"/>
    <w:rsid w:val="3CE03540"/>
    <w:rsid w:val="3CF012B5"/>
    <w:rsid w:val="3CF10224"/>
    <w:rsid w:val="3D05649D"/>
    <w:rsid w:val="3D0E2650"/>
    <w:rsid w:val="3D0E7B96"/>
    <w:rsid w:val="3D2558DA"/>
    <w:rsid w:val="3D2E57FB"/>
    <w:rsid w:val="3D344D4E"/>
    <w:rsid w:val="3D433BE3"/>
    <w:rsid w:val="3D4410E3"/>
    <w:rsid w:val="3D505E2B"/>
    <w:rsid w:val="3D54620E"/>
    <w:rsid w:val="3D5D13B1"/>
    <w:rsid w:val="3D6C2810"/>
    <w:rsid w:val="3D7845E4"/>
    <w:rsid w:val="3D806AC3"/>
    <w:rsid w:val="3D8438BD"/>
    <w:rsid w:val="3D8B02DF"/>
    <w:rsid w:val="3D9E5E72"/>
    <w:rsid w:val="3DA009B3"/>
    <w:rsid w:val="3DA009CC"/>
    <w:rsid w:val="3DA54FB2"/>
    <w:rsid w:val="3DA5644E"/>
    <w:rsid w:val="3DB9249A"/>
    <w:rsid w:val="3DBC3CE2"/>
    <w:rsid w:val="3DC118EF"/>
    <w:rsid w:val="3DCE0A89"/>
    <w:rsid w:val="3DCE671C"/>
    <w:rsid w:val="3DD02B71"/>
    <w:rsid w:val="3DD10E6B"/>
    <w:rsid w:val="3DDB2B21"/>
    <w:rsid w:val="3DE107A0"/>
    <w:rsid w:val="3DE21CE1"/>
    <w:rsid w:val="3DE67BD3"/>
    <w:rsid w:val="3DF145BF"/>
    <w:rsid w:val="3DF35996"/>
    <w:rsid w:val="3DF6113A"/>
    <w:rsid w:val="3DF70567"/>
    <w:rsid w:val="3E0328BF"/>
    <w:rsid w:val="3E0F1CFB"/>
    <w:rsid w:val="3E111D45"/>
    <w:rsid w:val="3E1B0CF6"/>
    <w:rsid w:val="3E1B763A"/>
    <w:rsid w:val="3E1D490C"/>
    <w:rsid w:val="3E1F67AC"/>
    <w:rsid w:val="3E304585"/>
    <w:rsid w:val="3E343E9B"/>
    <w:rsid w:val="3E3D4614"/>
    <w:rsid w:val="3E4E6604"/>
    <w:rsid w:val="3E4E6CDE"/>
    <w:rsid w:val="3E4F6FC8"/>
    <w:rsid w:val="3E513A70"/>
    <w:rsid w:val="3E535F39"/>
    <w:rsid w:val="3E56265A"/>
    <w:rsid w:val="3E5F25B3"/>
    <w:rsid w:val="3E850395"/>
    <w:rsid w:val="3E8F5775"/>
    <w:rsid w:val="3EA32A03"/>
    <w:rsid w:val="3EA35B18"/>
    <w:rsid w:val="3EA916AB"/>
    <w:rsid w:val="3EB80F93"/>
    <w:rsid w:val="3EBE190B"/>
    <w:rsid w:val="3EC25F89"/>
    <w:rsid w:val="3EC63301"/>
    <w:rsid w:val="3ECA003B"/>
    <w:rsid w:val="3ECD13E3"/>
    <w:rsid w:val="3ED06C6B"/>
    <w:rsid w:val="3ED8339A"/>
    <w:rsid w:val="3EE458A4"/>
    <w:rsid w:val="3EF076C8"/>
    <w:rsid w:val="3EF42362"/>
    <w:rsid w:val="3EF66E9E"/>
    <w:rsid w:val="3EF9253B"/>
    <w:rsid w:val="3EFD78BA"/>
    <w:rsid w:val="3F0D0365"/>
    <w:rsid w:val="3F0E18F3"/>
    <w:rsid w:val="3F117991"/>
    <w:rsid w:val="3F17316C"/>
    <w:rsid w:val="3F1B0C01"/>
    <w:rsid w:val="3F210B8F"/>
    <w:rsid w:val="3F2228BB"/>
    <w:rsid w:val="3F2C65EA"/>
    <w:rsid w:val="3F3B6E0A"/>
    <w:rsid w:val="3F3F1578"/>
    <w:rsid w:val="3F484DDE"/>
    <w:rsid w:val="3F575CF6"/>
    <w:rsid w:val="3F5954A7"/>
    <w:rsid w:val="3F6A75F8"/>
    <w:rsid w:val="3F6E46A4"/>
    <w:rsid w:val="3F795109"/>
    <w:rsid w:val="3F863A07"/>
    <w:rsid w:val="3F8B0FF0"/>
    <w:rsid w:val="3F982F2C"/>
    <w:rsid w:val="3F993301"/>
    <w:rsid w:val="3F9B40F5"/>
    <w:rsid w:val="3FA51106"/>
    <w:rsid w:val="3FAB5529"/>
    <w:rsid w:val="3FB32F4A"/>
    <w:rsid w:val="3FB57686"/>
    <w:rsid w:val="3FB62C2C"/>
    <w:rsid w:val="3FBF3ABE"/>
    <w:rsid w:val="3FD801CC"/>
    <w:rsid w:val="3FF3291D"/>
    <w:rsid w:val="3FFB7550"/>
    <w:rsid w:val="402C7086"/>
    <w:rsid w:val="4036300F"/>
    <w:rsid w:val="40374A52"/>
    <w:rsid w:val="40427926"/>
    <w:rsid w:val="40465DB4"/>
    <w:rsid w:val="4051638A"/>
    <w:rsid w:val="405C46EC"/>
    <w:rsid w:val="40777B57"/>
    <w:rsid w:val="407B5438"/>
    <w:rsid w:val="407D7B0B"/>
    <w:rsid w:val="408A4409"/>
    <w:rsid w:val="40933A21"/>
    <w:rsid w:val="40953B65"/>
    <w:rsid w:val="40A34B97"/>
    <w:rsid w:val="40A62CBC"/>
    <w:rsid w:val="40A74477"/>
    <w:rsid w:val="40A75108"/>
    <w:rsid w:val="40AB14CD"/>
    <w:rsid w:val="40AF577A"/>
    <w:rsid w:val="40B62E81"/>
    <w:rsid w:val="40C5600E"/>
    <w:rsid w:val="40D31762"/>
    <w:rsid w:val="40D42663"/>
    <w:rsid w:val="40D52670"/>
    <w:rsid w:val="40DB5285"/>
    <w:rsid w:val="40E8328F"/>
    <w:rsid w:val="40F31A37"/>
    <w:rsid w:val="410419ED"/>
    <w:rsid w:val="410727A8"/>
    <w:rsid w:val="410F7AAD"/>
    <w:rsid w:val="411557D9"/>
    <w:rsid w:val="411811D5"/>
    <w:rsid w:val="4126297D"/>
    <w:rsid w:val="412911E8"/>
    <w:rsid w:val="412A3388"/>
    <w:rsid w:val="412E4433"/>
    <w:rsid w:val="41362318"/>
    <w:rsid w:val="4136672A"/>
    <w:rsid w:val="413A1854"/>
    <w:rsid w:val="413C1A76"/>
    <w:rsid w:val="41581AA2"/>
    <w:rsid w:val="416C1A09"/>
    <w:rsid w:val="417769F6"/>
    <w:rsid w:val="41803DA8"/>
    <w:rsid w:val="418631C6"/>
    <w:rsid w:val="41872ED0"/>
    <w:rsid w:val="419D0870"/>
    <w:rsid w:val="419D129A"/>
    <w:rsid w:val="419E1A88"/>
    <w:rsid w:val="41A04B67"/>
    <w:rsid w:val="41A4134F"/>
    <w:rsid w:val="41AF65DD"/>
    <w:rsid w:val="41B10164"/>
    <w:rsid w:val="41BE631A"/>
    <w:rsid w:val="41C34B5E"/>
    <w:rsid w:val="41C36863"/>
    <w:rsid w:val="41CE5F9C"/>
    <w:rsid w:val="41D66E7D"/>
    <w:rsid w:val="41DC48D7"/>
    <w:rsid w:val="41E76E0D"/>
    <w:rsid w:val="41FA376E"/>
    <w:rsid w:val="41FE6CB2"/>
    <w:rsid w:val="420556C8"/>
    <w:rsid w:val="4214720F"/>
    <w:rsid w:val="4217488D"/>
    <w:rsid w:val="421D7B36"/>
    <w:rsid w:val="42240668"/>
    <w:rsid w:val="422A1E24"/>
    <w:rsid w:val="422E486B"/>
    <w:rsid w:val="42582F93"/>
    <w:rsid w:val="425A4600"/>
    <w:rsid w:val="4265286C"/>
    <w:rsid w:val="42690B24"/>
    <w:rsid w:val="427378E6"/>
    <w:rsid w:val="427C184E"/>
    <w:rsid w:val="42890C2F"/>
    <w:rsid w:val="428B14DB"/>
    <w:rsid w:val="42924E8D"/>
    <w:rsid w:val="429F313B"/>
    <w:rsid w:val="42B61338"/>
    <w:rsid w:val="42B90AAB"/>
    <w:rsid w:val="42C5009E"/>
    <w:rsid w:val="42D604C8"/>
    <w:rsid w:val="42DF35C8"/>
    <w:rsid w:val="42E9081C"/>
    <w:rsid w:val="42F1490F"/>
    <w:rsid w:val="42F25520"/>
    <w:rsid w:val="430D0405"/>
    <w:rsid w:val="431417E6"/>
    <w:rsid w:val="43206F9C"/>
    <w:rsid w:val="433429FE"/>
    <w:rsid w:val="4334351A"/>
    <w:rsid w:val="4351273E"/>
    <w:rsid w:val="4351304C"/>
    <w:rsid w:val="435C0226"/>
    <w:rsid w:val="435D2A57"/>
    <w:rsid w:val="435E2E37"/>
    <w:rsid w:val="435F147C"/>
    <w:rsid w:val="43607AA4"/>
    <w:rsid w:val="43647539"/>
    <w:rsid w:val="43733D13"/>
    <w:rsid w:val="4374621A"/>
    <w:rsid w:val="43772AD7"/>
    <w:rsid w:val="4377334C"/>
    <w:rsid w:val="437B42D0"/>
    <w:rsid w:val="437F1B78"/>
    <w:rsid w:val="4382514B"/>
    <w:rsid w:val="439936C4"/>
    <w:rsid w:val="439D3E7F"/>
    <w:rsid w:val="43A03519"/>
    <w:rsid w:val="43A30AD2"/>
    <w:rsid w:val="43A35347"/>
    <w:rsid w:val="43A84417"/>
    <w:rsid w:val="43A95555"/>
    <w:rsid w:val="43AA5E51"/>
    <w:rsid w:val="43B27F51"/>
    <w:rsid w:val="43C211B7"/>
    <w:rsid w:val="43E232E1"/>
    <w:rsid w:val="43E567A6"/>
    <w:rsid w:val="43F84F4E"/>
    <w:rsid w:val="440A5B01"/>
    <w:rsid w:val="441C42F4"/>
    <w:rsid w:val="441F0817"/>
    <w:rsid w:val="441F3CB6"/>
    <w:rsid w:val="44230F47"/>
    <w:rsid w:val="4426547A"/>
    <w:rsid w:val="442A33F4"/>
    <w:rsid w:val="4431690E"/>
    <w:rsid w:val="44465D22"/>
    <w:rsid w:val="44574B2B"/>
    <w:rsid w:val="445F6864"/>
    <w:rsid w:val="44614A39"/>
    <w:rsid w:val="44660907"/>
    <w:rsid w:val="44677256"/>
    <w:rsid w:val="446E36E4"/>
    <w:rsid w:val="44730D26"/>
    <w:rsid w:val="44762A9C"/>
    <w:rsid w:val="44792B7D"/>
    <w:rsid w:val="44811DFB"/>
    <w:rsid w:val="44993369"/>
    <w:rsid w:val="449A124B"/>
    <w:rsid w:val="449A3BBE"/>
    <w:rsid w:val="44A153A1"/>
    <w:rsid w:val="44A41705"/>
    <w:rsid w:val="44A53C78"/>
    <w:rsid w:val="44AB7230"/>
    <w:rsid w:val="44AF4277"/>
    <w:rsid w:val="44BA0CE9"/>
    <w:rsid w:val="44BA2F8A"/>
    <w:rsid w:val="44D65CFD"/>
    <w:rsid w:val="44E961E2"/>
    <w:rsid w:val="44F4601C"/>
    <w:rsid w:val="44F74C0C"/>
    <w:rsid w:val="44FB2595"/>
    <w:rsid w:val="450655DE"/>
    <w:rsid w:val="45080466"/>
    <w:rsid w:val="4524750B"/>
    <w:rsid w:val="45286865"/>
    <w:rsid w:val="452B4AF6"/>
    <w:rsid w:val="452B5E55"/>
    <w:rsid w:val="452F2E18"/>
    <w:rsid w:val="4532333B"/>
    <w:rsid w:val="4541568B"/>
    <w:rsid w:val="45500C3F"/>
    <w:rsid w:val="45691AFB"/>
    <w:rsid w:val="456E2A10"/>
    <w:rsid w:val="45743CAB"/>
    <w:rsid w:val="4579584D"/>
    <w:rsid w:val="45871AE5"/>
    <w:rsid w:val="45896527"/>
    <w:rsid w:val="458C06D4"/>
    <w:rsid w:val="459709F5"/>
    <w:rsid w:val="459D66FF"/>
    <w:rsid w:val="459F7C0E"/>
    <w:rsid w:val="45A71D2E"/>
    <w:rsid w:val="45B317CF"/>
    <w:rsid w:val="45B50138"/>
    <w:rsid w:val="45B55619"/>
    <w:rsid w:val="45BC136B"/>
    <w:rsid w:val="45C45E98"/>
    <w:rsid w:val="45CB77B5"/>
    <w:rsid w:val="45CF3D0C"/>
    <w:rsid w:val="45D6540C"/>
    <w:rsid w:val="45DA00BF"/>
    <w:rsid w:val="45E87C6B"/>
    <w:rsid w:val="45EB60AB"/>
    <w:rsid w:val="45F234A5"/>
    <w:rsid w:val="45FC4C31"/>
    <w:rsid w:val="4601021B"/>
    <w:rsid w:val="460B5599"/>
    <w:rsid w:val="461C257D"/>
    <w:rsid w:val="46212468"/>
    <w:rsid w:val="462A5404"/>
    <w:rsid w:val="46353B16"/>
    <w:rsid w:val="463B1BA0"/>
    <w:rsid w:val="463B2ADE"/>
    <w:rsid w:val="46532B01"/>
    <w:rsid w:val="46584184"/>
    <w:rsid w:val="4664264C"/>
    <w:rsid w:val="46687376"/>
    <w:rsid w:val="46696D7B"/>
    <w:rsid w:val="468431CC"/>
    <w:rsid w:val="46846139"/>
    <w:rsid w:val="468706E8"/>
    <w:rsid w:val="46934B28"/>
    <w:rsid w:val="46AB3E47"/>
    <w:rsid w:val="46AD5953"/>
    <w:rsid w:val="46B8054D"/>
    <w:rsid w:val="46B861B8"/>
    <w:rsid w:val="46CF0DEB"/>
    <w:rsid w:val="46D4028D"/>
    <w:rsid w:val="46D7105C"/>
    <w:rsid w:val="46DB6A13"/>
    <w:rsid w:val="46DD5FAF"/>
    <w:rsid w:val="46DE7C78"/>
    <w:rsid w:val="46DF5460"/>
    <w:rsid w:val="46F14E1C"/>
    <w:rsid w:val="46F46934"/>
    <w:rsid w:val="46FD6193"/>
    <w:rsid w:val="47091A3A"/>
    <w:rsid w:val="471B736C"/>
    <w:rsid w:val="47235B2C"/>
    <w:rsid w:val="472748E0"/>
    <w:rsid w:val="472E2DEC"/>
    <w:rsid w:val="473026ED"/>
    <w:rsid w:val="47324C7B"/>
    <w:rsid w:val="4738492A"/>
    <w:rsid w:val="473916F7"/>
    <w:rsid w:val="473A3AD8"/>
    <w:rsid w:val="47461A19"/>
    <w:rsid w:val="474B033A"/>
    <w:rsid w:val="474E3CCE"/>
    <w:rsid w:val="474E6EC0"/>
    <w:rsid w:val="475F52A5"/>
    <w:rsid w:val="476E63C6"/>
    <w:rsid w:val="47701E1E"/>
    <w:rsid w:val="478349BA"/>
    <w:rsid w:val="478D02EE"/>
    <w:rsid w:val="47913274"/>
    <w:rsid w:val="479333F5"/>
    <w:rsid w:val="47974EBF"/>
    <w:rsid w:val="479C0703"/>
    <w:rsid w:val="47AE368F"/>
    <w:rsid w:val="47BD7E3A"/>
    <w:rsid w:val="47D72108"/>
    <w:rsid w:val="47D754ED"/>
    <w:rsid w:val="47D968A0"/>
    <w:rsid w:val="47E05908"/>
    <w:rsid w:val="47E63FE1"/>
    <w:rsid w:val="47E73175"/>
    <w:rsid w:val="47FF743A"/>
    <w:rsid w:val="48147DE1"/>
    <w:rsid w:val="4818087E"/>
    <w:rsid w:val="481967BC"/>
    <w:rsid w:val="481E4905"/>
    <w:rsid w:val="482A6776"/>
    <w:rsid w:val="48377CE3"/>
    <w:rsid w:val="48393F25"/>
    <w:rsid w:val="48446F23"/>
    <w:rsid w:val="48517833"/>
    <w:rsid w:val="48601F1B"/>
    <w:rsid w:val="48615B6E"/>
    <w:rsid w:val="486457B8"/>
    <w:rsid w:val="486F725D"/>
    <w:rsid w:val="48880174"/>
    <w:rsid w:val="488811AB"/>
    <w:rsid w:val="48915121"/>
    <w:rsid w:val="48946E42"/>
    <w:rsid w:val="48963808"/>
    <w:rsid w:val="48983085"/>
    <w:rsid w:val="489A2DBE"/>
    <w:rsid w:val="48A330F7"/>
    <w:rsid w:val="48A6395B"/>
    <w:rsid w:val="48A74E36"/>
    <w:rsid w:val="48AD72C6"/>
    <w:rsid w:val="48B3188D"/>
    <w:rsid w:val="48C8522F"/>
    <w:rsid w:val="48DD2F42"/>
    <w:rsid w:val="48DF6F67"/>
    <w:rsid w:val="48E14DCD"/>
    <w:rsid w:val="48E45A97"/>
    <w:rsid w:val="48E54B2D"/>
    <w:rsid w:val="48EA2311"/>
    <w:rsid w:val="48F87799"/>
    <w:rsid w:val="48FD5FB6"/>
    <w:rsid w:val="49142E59"/>
    <w:rsid w:val="491A1F5D"/>
    <w:rsid w:val="491A7A8B"/>
    <w:rsid w:val="49260120"/>
    <w:rsid w:val="492B3A51"/>
    <w:rsid w:val="4958594F"/>
    <w:rsid w:val="495B30CC"/>
    <w:rsid w:val="49617ED5"/>
    <w:rsid w:val="49704B16"/>
    <w:rsid w:val="497C4012"/>
    <w:rsid w:val="49822362"/>
    <w:rsid w:val="49831A30"/>
    <w:rsid w:val="498450C2"/>
    <w:rsid w:val="49871D7B"/>
    <w:rsid w:val="49A61B96"/>
    <w:rsid w:val="49B20B48"/>
    <w:rsid w:val="49B55D27"/>
    <w:rsid w:val="49C060D9"/>
    <w:rsid w:val="49C67DAB"/>
    <w:rsid w:val="49D8668C"/>
    <w:rsid w:val="49DB3A45"/>
    <w:rsid w:val="49E92B16"/>
    <w:rsid w:val="49EC1B26"/>
    <w:rsid w:val="49FC7FA2"/>
    <w:rsid w:val="4A017C98"/>
    <w:rsid w:val="4A080E5C"/>
    <w:rsid w:val="4A1C1EE0"/>
    <w:rsid w:val="4A210B7E"/>
    <w:rsid w:val="4A335E86"/>
    <w:rsid w:val="4A357040"/>
    <w:rsid w:val="4A3B0DBF"/>
    <w:rsid w:val="4A3C074A"/>
    <w:rsid w:val="4A401246"/>
    <w:rsid w:val="4A417E42"/>
    <w:rsid w:val="4A535B24"/>
    <w:rsid w:val="4A545D35"/>
    <w:rsid w:val="4A5B7FD1"/>
    <w:rsid w:val="4A672F5C"/>
    <w:rsid w:val="4A6C083F"/>
    <w:rsid w:val="4A726BD6"/>
    <w:rsid w:val="4A74295B"/>
    <w:rsid w:val="4A755FA4"/>
    <w:rsid w:val="4A7B6771"/>
    <w:rsid w:val="4A7C187A"/>
    <w:rsid w:val="4A853B44"/>
    <w:rsid w:val="4A89373F"/>
    <w:rsid w:val="4A8E1531"/>
    <w:rsid w:val="4A910C23"/>
    <w:rsid w:val="4A974D5B"/>
    <w:rsid w:val="4A997F8F"/>
    <w:rsid w:val="4AA05291"/>
    <w:rsid w:val="4AA14390"/>
    <w:rsid w:val="4AA22C7D"/>
    <w:rsid w:val="4AAA4B07"/>
    <w:rsid w:val="4ABA7F00"/>
    <w:rsid w:val="4ABD6D28"/>
    <w:rsid w:val="4AC740F5"/>
    <w:rsid w:val="4ACB13CF"/>
    <w:rsid w:val="4ACC69CB"/>
    <w:rsid w:val="4ADE4335"/>
    <w:rsid w:val="4AF30717"/>
    <w:rsid w:val="4B002C3A"/>
    <w:rsid w:val="4B0346BA"/>
    <w:rsid w:val="4B04025E"/>
    <w:rsid w:val="4B045160"/>
    <w:rsid w:val="4B135609"/>
    <w:rsid w:val="4B1C67FA"/>
    <w:rsid w:val="4B206A6B"/>
    <w:rsid w:val="4B3C403E"/>
    <w:rsid w:val="4B4A1E20"/>
    <w:rsid w:val="4B5B261F"/>
    <w:rsid w:val="4B687FD4"/>
    <w:rsid w:val="4B741C5B"/>
    <w:rsid w:val="4B811257"/>
    <w:rsid w:val="4B83233B"/>
    <w:rsid w:val="4B9419F7"/>
    <w:rsid w:val="4B9E2880"/>
    <w:rsid w:val="4BA96810"/>
    <w:rsid w:val="4BAC02EC"/>
    <w:rsid w:val="4BAD645F"/>
    <w:rsid w:val="4BB75525"/>
    <w:rsid w:val="4BBE10A9"/>
    <w:rsid w:val="4BD62466"/>
    <w:rsid w:val="4BE27C81"/>
    <w:rsid w:val="4BED0DF8"/>
    <w:rsid w:val="4C021DD3"/>
    <w:rsid w:val="4C053F9C"/>
    <w:rsid w:val="4C0E4DDE"/>
    <w:rsid w:val="4C0F1FA0"/>
    <w:rsid w:val="4C1A44FD"/>
    <w:rsid w:val="4C222801"/>
    <w:rsid w:val="4C2744DE"/>
    <w:rsid w:val="4C366339"/>
    <w:rsid w:val="4C443324"/>
    <w:rsid w:val="4C4A1538"/>
    <w:rsid w:val="4C4B5CF1"/>
    <w:rsid w:val="4C4E507A"/>
    <w:rsid w:val="4C5222E0"/>
    <w:rsid w:val="4C572DDC"/>
    <w:rsid w:val="4C5A1877"/>
    <w:rsid w:val="4C5A1C18"/>
    <w:rsid w:val="4C632EB2"/>
    <w:rsid w:val="4C68078E"/>
    <w:rsid w:val="4C6C00DD"/>
    <w:rsid w:val="4C750FB7"/>
    <w:rsid w:val="4C7B0F88"/>
    <w:rsid w:val="4C7C25EF"/>
    <w:rsid w:val="4C83194C"/>
    <w:rsid w:val="4C8E5A77"/>
    <w:rsid w:val="4C907BF3"/>
    <w:rsid w:val="4C9A62D2"/>
    <w:rsid w:val="4C9D4E3B"/>
    <w:rsid w:val="4CA777A5"/>
    <w:rsid w:val="4CAD1D03"/>
    <w:rsid w:val="4CB77F7C"/>
    <w:rsid w:val="4CBE4327"/>
    <w:rsid w:val="4CCF711C"/>
    <w:rsid w:val="4CD50CA4"/>
    <w:rsid w:val="4CD652AC"/>
    <w:rsid w:val="4CDE493D"/>
    <w:rsid w:val="4CDF1E61"/>
    <w:rsid w:val="4CE1210C"/>
    <w:rsid w:val="4CE953A1"/>
    <w:rsid w:val="4CEA05FD"/>
    <w:rsid w:val="4CEC147B"/>
    <w:rsid w:val="4CEE2310"/>
    <w:rsid w:val="4CF21274"/>
    <w:rsid w:val="4D074256"/>
    <w:rsid w:val="4D0B4433"/>
    <w:rsid w:val="4D186AB8"/>
    <w:rsid w:val="4D243C2E"/>
    <w:rsid w:val="4D2D3744"/>
    <w:rsid w:val="4D2D48CF"/>
    <w:rsid w:val="4D2D7483"/>
    <w:rsid w:val="4D2D7C2A"/>
    <w:rsid w:val="4D357B50"/>
    <w:rsid w:val="4D3B78D6"/>
    <w:rsid w:val="4D3C6DD0"/>
    <w:rsid w:val="4D452E9A"/>
    <w:rsid w:val="4D4E1B73"/>
    <w:rsid w:val="4D5545A3"/>
    <w:rsid w:val="4D56242D"/>
    <w:rsid w:val="4D5E313C"/>
    <w:rsid w:val="4D63794E"/>
    <w:rsid w:val="4D696340"/>
    <w:rsid w:val="4D6E2B65"/>
    <w:rsid w:val="4D717673"/>
    <w:rsid w:val="4D7464F6"/>
    <w:rsid w:val="4D8412B2"/>
    <w:rsid w:val="4D841638"/>
    <w:rsid w:val="4D8A3A34"/>
    <w:rsid w:val="4D8C2260"/>
    <w:rsid w:val="4DB20713"/>
    <w:rsid w:val="4DB2548E"/>
    <w:rsid w:val="4DB43700"/>
    <w:rsid w:val="4DB62FA2"/>
    <w:rsid w:val="4DB84B5B"/>
    <w:rsid w:val="4DC03E03"/>
    <w:rsid w:val="4DC945C5"/>
    <w:rsid w:val="4DE52367"/>
    <w:rsid w:val="4DF57D5B"/>
    <w:rsid w:val="4DFB4AE2"/>
    <w:rsid w:val="4E0D58F7"/>
    <w:rsid w:val="4E101469"/>
    <w:rsid w:val="4E17118C"/>
    <w:rsid w:val="4E357F6B"/>
    <w:rsid w:val="4E371BF7"/>
    <w:rsid w:val="4E5C715A"/>
    <w:rsid w:val="4E5F36B7"/>
    <w:rsid w:val="4E6C617F"/>
    <w:rsid w:val="4E7F10F7"/>
    <w:rsid w:val="4E8B5727"/>
    <w:rsid w:val="4E8D5B77"/>
    <w:rsid w:val="4E9F5822"/>
    <w:rsid w:val="4E9F6EED"/>
    <w:rsid w:val="4EAB4013"/>
    <w:rsid w:val="4EAD5507"/>
    <w:rsid w:val="4EB54156"/>
    <w:rsid w:val="4EBC593E"/>
    <w:rsid w:val="4ED208AF"/>
    <w:rsid w:val="4EEA0EBA"/>
    <w:rsid w:val="4EED1C0E"/>
    <w:rsid w:val="4EED6A77"/>
    <w:rsid w:val="4EEE7018"/>
    <w:rsid w:val="4EF86446"/>
    <w:rsid w:val="4F0536FA"/>
    <w:rsid w:val="4F0F7DBC"/>
    <w:rsid w:val="4F1003A1"/>
    <w:rsid w:val="4F13577D"/>
    <w:rsid w:val="4F1A0622"/>
    <w:rsid w:val="4F1E74EE"/>
    <w:rsid w:val="4F222296"/>
    <w:rsid w:val="4F312150"/>
    <w:rsid w:val="4F363754"/>
    <w:rsid w:val="4F394923"/>
    <w:rsid w:val="4F4078EF"/>
    <w:rsid w:val="4F4373C1"/>
    <w:rsid w:val="4F442E00"/>
    <w:rsid w:val="4F515151"/>
    <w:rsid w:val="4F5A2231"/>
    <w:rsid w:val="4F636456"/>
    <w:rsid w:val="4F7457B4"/>
    <w:rsid w:val="4F7B78F2"/>
    <w:rsid w:val="4F7F2C82"/>
    <w:rsid w:val="4F874785"/>
    <w:rsid w:val="4F885556"/>
    <w:rsid w:val="4F8C1C07"/>
    <w:rsid w:val="4F8C6DE9"/>
    <w:rsid w:val="4F976963"/>
    <w:rsid w:val="4FA057FA"/>
    <w:rsid w:val="4FA50BF5"/>
    <w:rsid w:val="4FAE1C5C"/>
    <w:rsid w:val="4FBF63C5"/>
    <w:rsid w:val="4FC35E15"/>
    <w:rsid w:val="4FC67EEA"/>
    <w:rsid w:val="4FCA225C"/>
    <w:rsid w:val="4FCF59AE"/>
    <w:rsid w:val="4FD27897"/>
    <w:rsid w:val="4FD72D6F"/>
    <w:rsid w:val="4FDB0443"/>
    <w:rsid w:val="4FDC67FA"/>
    <w:rsid w:val="4FED181D"/>
    <w:rsid w:val="4FFC718E"/>
    <w:rsid w:val="50082EF5"/>
    <w:rsid w:val="500D60A8"/>
    <w:rsid w:val="50174394"/>
    <w:rsid w:val="501A0BBE"/>
    <w:rsid w:val="501A21E0"/>
    <w:rsid w:val="5021442D"/>
    <w:rsid w:val="502226B7"/>
    <w:rsid w:val="5034215C"/>
    <w:rsid w:val="503A6544"/>
    <w:rsid w:val="503C53AC"/>
    <w:rsid w:val="5046799C"/>
    <w:rsid w:val="50535CB7"/>
    <w:rsid w:val="505A42A1"/>
    <w:rsid w:val="505B684C"/>
    <w:rsid w:val="50715A85"/>
    <w:rsid w:val="50734618"/>
    <w:rsid w:val="5073496F"/>
    <w:rsid w:val="50984F82"/>
    <w:rsid w:val="509B0639"/>
    <w:rsid w:val="50AD52AF"/>
    <w:rsid w:val="50B66209"/>
    <w:rsid w:val="50B91558"/>
    <w:rsid w:val="50D433C9"/>
    <w:rsid w:val="50D444D1"/>
    <w:rsid w:val="50D67365"/>
    <w:rsid w:val="50D93965"/>
    <w:rsid w:val="50D97ACF"/>
    <w:rsid w:val="50EC29BF"/>
    <w:rsid w:val="50F67EBD"/>
    <w:rsid w:val="511934F5"/>
    <w:rsid w:val="511A650A"/>
    <w:rsid w:val="51211654"/>
    <w:rsid w:val="51393A83"/>
    <w:rsid w:val="513B3DF9"/>
    <w:rsid w:val="51401B57"/>
    <w:rsid w:val="51480A97"/>
    <w:rsid w:val="51756972"/>
    <w:rsid w:val="517E1E1F"/>
    <w:rsid w:val="51813564"/>
    <w:rsid w:val="51844B36"/>
    <w:rsid w:val="518B1B6A"/>
    <w:rsid w:val="518B739B"/>
    <w:rsid w:val="519410BA"/>
    <w:rsid w:val="51965D8A"/>
    <w:rsid w:val="51AB65B4"/>
    <w:rsid w:val="51BC09C0"/>
    <w:rsid w:val="51BD7EC2"/>
    <w:rsid w:val="51C44E72"/>
    <w:rsid w:val="51CC7C75"/>
    <w:rsid w:val="51D34DB4"/>
    <w:rsid w:val="51DA0FA7"/>
    <w:rsid w:val="51EC7A89"/>
    <w:rsid w:val="51F950A0"/>
    <w:rsid w:val="52013C23"/>
    <w:rsid w:val="52022324"/>
    <w:rsid w:val="52161438"/>
    <w:rsid w:val="52180389"/>
    <w:rsid w:val="5228188A"/>
    <w:rsid w:val="522A6770"/>
    <w:rsid w:val="522F191C"/>
    <w:rsid w:val="52363194"/>
    <w:rsid w:val="52365463"/>
    <w:rsid w:val="5247336B"/>
    <w:rsid w:val="524A5C68"/>
    <w:rsid w:val="52532968"/>
    <w:rsid w:val="52546140"/>
    <w:rsid w:val="525D3774"/>
    <w:rsid w:val="52836832"/>
    <w:rsid w:val="529A7E86"/>
    <w:rsid w:val="52AD4907"/>
    <w:rsid w:val="52AE7568"/>
    <w:rsid w:val="52B63DBD"/>
    <w:rsid w:val="52B916BC"/>
    <w:rsid w:val="52BF41DD"/>
    <w:rsid w:val="52CB74EB"/>
    <w:rsid w:val="52CE6819"/>
    <w:rsid w:val="52CF576A"/>
    <w:rsid w:val="52D02BD7"/>
    <w:rsid w:val="52DA3F13"/>
    <w:rsid w:val="52E838BE"/>
    <w:rsid w:val="52F42816"/>
    <w:rsid w:val="53063DBD"/>
    <w:rsid w:val="53172A50"/>
    <w:rsid w:val="53240747"/>
    <w:rsid w:val="532522FD"/>
    <w:rsid w:val="53275C7D"/>
    <w:rsid w:val="53311BF2"/>
    <w:rsid w:val="53456AB3"/>
    <w:rsid w:val="534718C6"/>
    <w:rsid w:val="53496F02"/>
    <w:rsid w:val="534D106F"/>
    <w:rsid w:val="534F4759"/>
    <w:rsid w:val="53624B78"/>
    <w:rsid w:val="536D1FA0"/>
    <w:rsid w:val="53772DC7"/>
    <w:rsid w:val="537920B8"/>
    <w:rsid w:val="5381746B"/>
    <w:rsid w:val="538459BE"/>
    <w:rsid w:val="538E4601"/>
    <w:rsid w:val="5397293F"/>
    <w:rsid w:val="53A065E4"/>
    <w:rsid w:val="53A1457E"/>
    <w:rsid w:val="53B151E7"/>
    <w:rsid w:val="53B5455A"/>
    <w:rsid w:val="53BB16B1"/>
    <w:rsid w:val="53BB4E26"/>
    <w:rsid w:val="53BF3327"/>
    <w:rsid w:val="53C457C1"/>
    <w:rsid w:val="53CC1775"/>
    <w:rsid w:val="53D221BC"/>
    <w:rsid w:val="53D260C2"/>
    <w:rsid w:val="53D31BF0"/>
    <w:rsid w:val="53D547DC"/>
    <w:rsid w:val="53DA4787"/>
    <w:rsid w:val="53DC05C0"/>
    <w:rsid w:val="53E96863"/>
    <w:rsid w:val="53EC6CC0"/>
    <w:rsid w:val="53F766D2"/>
    <w:rsid w:val="53F972C7"/>
    <w:rsid w:val="53FC6CB5"/>
    <w:rsid w:val="54022730"/>
    <w:rsid w:val="540C7023"/>
    <w:rsid w:val="541510B4"/>
    <w:rsid w:val="541511E9"/>
    <w:rsid w:val="54247E64"/>
    <w:rsid w:val="54287B8E"/>
    <w:rsid w:val="542D6B57"/>
    <w:rsid w:val="54372B10"/>
    <w:rsid w:val="54422EDA"/>
    <w:rsid w:val="544417C9"/>
    <w:rsid w:val="54514458"/>
    <w:rsid w:val="546A78D3"/>
    <w:rsid w:val="54767E31"/>
    <w:rsid w:val="54781903"/>
    <w:rsid w:val="548A1E4E"/>
    <w:rsid w:val="54910BA4"/>
    <w:rsid w:val="549B20E6"/>
    <w:rsid w:val="54A60315"/>
    <w:rsid w:val="54B86248"/>
    <w:rsid w:val="54C24B82"/>
    <w:rsid w:val="54C50B9C"/>
    <w:rsid w:val="54CA3C93"/>
    <w:rsid w:val="54D51870"/>
    <w:rsid w:val="54E925A9"/>
    <w:rsid w:val="551908BF"/>
    <w:rsid w:val="55213B26"/>
    <w:rsid w:val="552524A9"/>
    <w:rsid w:val="55270ECD"/>
    <w:rsid w:val="552924E6"/>
    <w:rsid w:val="552D7D08"/>
    <w:rsid w:val="55353746"/>
    <w:rsid w:val="5536380F"/>
    <w:rsid w:val="55396816"/>
    <w:rsid w:val="553A166A"/>
    <w:rsid w:val="553D4D07"/>
    <w:rsid w:val="554D7803"/>
    <w:rsid w:val="55516532"/>
    <w:rsid w:val="555B1111"/>
    <w:rsid w:val="555B2944"/>
    <w:rsid w:val="55694AF9"/>
    <w:rsid w:val="556F7E62"/>
    <w:rsid w:val="5576748A"/>
    <w:rsid w:val="55792861"/>
    <w:rsid w:val="5584057B"/>
    <w:rsid w:val="55927D1F"/>
    <w:rsid w:val="55985654"/>
    <w:rsid w:val="55A35F7F"/>
    <w:rsid w:val="55B85ACE"/>
    <w:rsid w:val="55B952E9"/>
    <w:rsid w:val="55C2581B"/>
    <w:rsid w:val="55C94D7A"/>
    <w:rsid w:val="55D025DF"/>
    <w:rsid w:val="55D0561A"/>
    <w:rsid w:val="55D37AAE"/>
    <w:rsid w:val="55D63A47"/>
    <w:rsid w:val="55E77B0B"/>
    <w:rsid w:val="55EE3558"/>
    <w:rsid w:val="55FC1DF1"/>
    <w:rsid w:val="55FD5512"/>
    <w:rsid w:val="55FD6C2D"/>
    <w:rsid w:val="5602472C"/>
    <w:rsid w:val="561978EB"/>
    <w:rsid w:val="561D0938"/>
    <w:rsid w:val="56254844"/>
    <w:rsid w:val="562C48A4"/>
    <w:rsid w:val="562E289A"/>
    <w:rsid w:val="5635337A"/>
    <w:rsid w:val="563B1048"/>
    <w:rsid w:val="5649734E"/>
    <w:rsid w:val="564E3688"/>
    <w:rsid w:val="56514294"/>
    <w:rsid w:val="566355DD"/>
    <w:rsid w:val="56680BC9"/>
    <w:rsid w:val="566926ED"/>
    <w:rsid w:val="567119B3"/>
    <w:rsid w:val="567F4D05"/>
    <w:rsid w:val="568F72CF"/>
    <w:rsid w:val="569C7055"/>
    <w:rsid w:val="56A84128"/>
    <w:rsid w:val="56B20B45"/>
    <w:rsid w:val="56B635AB"/>
    <w:rsid w:val="56BF1F76"/>
    <w:rsid w:val="56C0283E"/>
    <w:rsid w:val="56C05533"/>
    <w:rsid w:val="56D418EA"/>
    <w:rsid w:val="56E365E9"/>
    <w:rsid w:val="56EB4412"/>
    <w:rsid w:val="56F418BC"/>
    <w:rsid w:val="57024A7F"/>
    <w:rsid w:val="570C2BE8"/>
    <w:rsid w:val="570D00B1"/>
    <w:rsid w:val="57273EC6"/>
    <w:rsid w:val="57320543"/>
    <w:rsid w:val="573D0DE5"/>
    <w:rsid w:val="574940F5"/>
    <w:rsid w:val="575163DC"/>
    <w:rsid w:val="57564B03"/>
    <w:rsid w:val="57576764"/>
    <w:rsid w:val="575D1406"/>
    <w:rsid w:val="575D7DC0"/>
    <w:rsid w:val="577269D1"/>
    <w:rsid w:val="578474C5"/>
    <w:rsid w:val="57883154"/>
    <w:rsid w:val="578F659F"/>
    <w:rsid w:val="5795251B"/>
    <w:rsid w:val="579677D0"/>
    <w:rsid w:val="57984454"/>
    <w:rsid w:val="579C47BB"/>
    <w:rsid w:val="579D6CE4"/>
    <w:rsid w:val="579F608F"/>
    <w:rsid w:val="57A14D1F"/>
    <w:rsid w:val="57A91D3B"/>
    <w:rsid w:val="57AD63CA"/>
    <w:rsid w:val="57B12D5D"/>
    <w:rsid w:val="57BF4BA2"/>
    <w:rsid w:val="57C0641D"/>
    <w:rsid w:val="57C648C9"/>
    <w:rsid w:val="57D20BE2"/>
    <w:rsid w:val="57D5434D"/>
    <w:rsid w:val="57E36625"/>
    <w:rsid w:val="57F85B18"/>
    <w:rsid w:val="57FA183A"/>
    <w:rsid w:val="580014A4"/>
    <w:rsid w:val="580E43B2"/>
    <w:rsid w:val="58127039"/>
    <w:rsid w:val="581C076D"/>
    <w:rsid w:val="58397B39"/>
    <w:rsid w:val="58407313"/>
    <w:rsid w:val="58463E71"/>
    <w:rsid w:val="584A0C32"/>
    <w:rsid w:val="585501BC"/>
    <w:rsid w:val="58577099"/>
    <w:rsid w:val="58650C5B"/>
    <w:rsid w:val="58744E3C"/>
    <w:rsid w:val="587527DD"/>
    <w:rsid w:val="5887384E"/>
    <w:rsid w:val="588860C9"/>
    <w:rsid w:val="588A35D7"/>
    <w:rsid w:val="588E3CDF"/>
    <w:rsid w:val="588F53BA"/>
    <w:rsid w:val="58964DC2"/>
    <w:rsid w:val="589A1D5C"/>
    <w:rsid w:val="58A1709A"/>
    <w:rsid w:val="58A7270C"/>
    <w:rsid w:val="58AB17F1"/>
    <w:rsid w:val="58B35066"/>
    <w:rsid w:val="58B74DA2"/>
    <w:rsid w:val="58BC532E"/>
    <w:rsid w:val="58C67760"/>
    <w:rsid w:val="58C72F25"/>
    <w:rsid w:val="58CA5531"/>
    <w:rsid w:val="58CB0FB1"/>
    <w:rsid w:val="58D25899"/>
    <w:rsid w:val="58DB5028"/>
    <w:rsid w:val="58DE171B"/>
    <w:rsid w:val="58F35AE7"/>
    <w:rsid w:val="58F36460"/>
    <w:rsid w:val="58F417E6"/>
    <w:rsid w:val="58F70CD1"/>
    <w:rsid w:val="58FA52BE"/>
    <w:rsid w:val="59037DF7"/>
    <w:rsid w:val="590A5CB9"/>
    <w:rsid w:val="590C6777"/>
    <w:rsid w:val="591531CC"/>
    <w:rsid w:val="591B200C"/>
    <w:rsid w:val="593712A6"/>
    <w:rsid w:val="59376AEA"/>
    <w:rsid w:val="59384413"/>
    <w:rsid w:val="59391116"/>
    <w:rsid w:val="59407EC1"/>
    <w:rsid w:val="595719C7"/>
    <w:rsid w:val="595D7276"/>
    <w:rsid w:val="59607CB3"/>
    <w:rsid w:val="59643A9B"/>
    <w:rsid w:val="596919E9"/>
    <w:rsid w:val="59695EEC"/>
    <w:rsid w:val="597A22E5"/>
    <w:rsid w:val="597A6EA9"/>
    <w:rsid w:val="597C717A"/>
    <w:rsid w:val="5983545D"/>
    <w:rsid w:val="5985694B"/>
    <w:rsid w:val="59887BB7"/>
    <w:rsid w:val="598A376B"/>
    <w:rsid w:val="598E22C4"/>
    <w:rsid w:val="598F1E9B"/>
    <w:rsid w:val="598F2DB5"/>
    <w:rsid w:val="59926A9E"/>
    <w:rsid w:val="599629CD"/>
    <w:rsid w:val="59965F9B"/>
    <w:rsid w:val="599B3B07"/>
    <w:rsid w:val="59B0657C"/>
    <w:rsid w:val="59B37F17"/>
    <w:rsid w:val="59B52188"/>
    <w:rsid w:val="59B63DB2"/>
    <w:rsid w:val="59BC3C55"/>
    <w:rsid w:val="59BF7E9B"/>
    <w:rsid w:val="59C03269"/>
    <w:rsid w:val="59C84F6E"/>
    <w:rsid w:val="59D042FF"/>
    <w:rsid w:val="59D25188"/>
    <w:rsid w:val="59F141F6"/>
    <w:rsid w:val="59FF3986"/>
    <w:rsid w:val="5A16478D"/>
    <w:rsid w:val="5A307F24"/>
    <w:rsid w:val="5A3559F8"/>
    <w:rsid w:val="5A3F48E3"/>
    <w:rsid w:val="5A441EE2"/>
    <w:rsid w:val="5A464D3F"/>
    <w:rsid w:val="5A474346"/>
    <w:rsid w:val="5A484453"/>
    <w:rsid w:val="5A622269"/>
    <w:rsid w:val="5A6C627E"/>
    <w:rsid w:val="5A7E727D"/>
    <w:rsid w:val="5A7F6ABA"/>
    <w:rsid w:val="5A804900"/>
    <w:rsid w:val="5A822B02"/>
    <w:rsid w:val="5A8544A5"/>
    <w:rsid w:val="5A891233"/>
    <w:rsid w:val="5A892D67"/>
    <w:rsid w:val="5A8F3D71"/>
    <w:rsid w:val="5A981732"/>
    <w:rsid w:val="5AA77EBD"/>
    <w:rsid w:val="5AAB3608"/>
    <w:rsid w:val="5AAD115C"/>
    <w:rsid w:val="5AB143A8"/>
    <w:rsid w:val="5AB362B7"/>
    <w:rsid w:val="5AB55C9B"/>
    <w:rsid w:val="5ABE2DB3"/>
    <w:rsid w:val="5AC4568B"/>
    <w:rsid w:val="5AC465B0"/>
    <w:rsid w:val="5AC9126A"/>
    <w:rsid w:val="5ACB4402"/>
    <w:rsid w:val="5ACD5F94"/>
    <w:rsid w:val="5AD140B1"/>
    <w:rsid w:val="5ADC54ED"/>
    <w:rsid w:val="5AE627DD"/>
    <w:rsid w:val="5AE65AC1"/>
    <w:rsid w:val="5AE86727"/>
    <w:rsid w:val="5AED60B1"/>
    <w:rsid w:val="5AF10757"/>
    <w:rsid w:val="5AF70F88"/>
    <w:rsid w:val="5AFE4E4F"/>
    <w:rsid w:val="5B043ACD"/>
    <w:rsid w:val="5B0D44D7"/>
    <w:rsid w:val="5B1641FE"/>
    <w:rsid w:val="5B1A00B4"/>
    <w:rsid w:val="5B1D0B7B"/>
    <w:rsid w:val="5B1F372F"/>
    <w:rsid w:val="5B23145A"/>
    <w:rsid w:val="5B3079B1"/>
    <w:rsid w:val="5B3C26CD"/>
    <w:rsid w:val="5B3F35C5"/>
    <w:rsid w:val="5B3F6C62"/>
    <w:rsid w:val="5B467A3A"/>
    <w:rsid w:val="5B484384"/>
    <w:rsid w:val="5B576288"/>
    <w:rsid w:val="5B663AED"/>
    <w:rsid w:val="5B69795A"/>
    <w:rsid w:val="5B6F1970"/>
    <w:rsid w:val="5B72043B"/>
    <w:rsid w:val="5B7E1425"/>
    <w:rsid w:val="5B7E573E"/>
    <w:rsid w:val="5B822E9B"/>
    <w:rsid w:val="5B893FE8"/>
    <w:rsid w:val="5B96388B"/>
    <w:rsid w:val="5B9C7EC8"/>
    <w:rsid w:val="5B9E66F6"/>
    <w:rsid w:val="5BA21FBD"/>
    <w:rsid w:val="5BAF0D57"/>
    <w:rsid w:val="5BBC3894"/>
    <w:rsid w:val="5BC207F8"/>
    <w:rsid w:val="5BD45122"/>
    <w:rsid w:val="5BD90725"/>
    <w:rsid w:val="5BDB30C2"/>
    <w:rsid w:val="5BE06C40"/>
    <w:rsid w:val="5BE6132E"/>
    <w:rsid w:val="5BEB0994"/>
    <w:rsid w:val="5BEB711B"/>
    <w:rsid w:val="5BF069A9"/>
    <w:rsid w:val="5BFF68A2"/>
    <w:rsid w:val="5C010EEF"/>
    <w:rsid w:val="5C152995"/>
    <w:rsid w:val="5C1A0B69"/>
    <w:rsid w:val="5C2E0ABA"/>
    <w:rsid w:val="5C4302AF"/>
    <w:rsid w:val="5C496E06"/>
    <w:rsid w:val="5C501594"/>
    <w:rsid w:val="5C63455C"/>
    <w:rsid w:val="5C7103F1"/>
    <w:rsid w:val="5C8E4D46"/>
    <w:rsid w:val="5C911EB8"/>
    <w:rsid w:val="5C945015"/>
    <w:rsid w:val="5C985759"/>
    <w:rsid w:val="5C9E0390"/>
    <w:rsid w:val="5CA82D14"/>
    <w:rsid w:val="5CB10CFF"/>
    <w:rsid w:val="5CBA28DD"/>
    <w:rsid w:val="5CBE0B0E"/>
    <w:rsid w:val="5CCA2082"/>
    <w:rsid w:val="5CD228A4"/>
    <w:rsid w:val="5CD43D55"/>
    <w:rsid w:val="5CD60FB2"/>
    <w:rsid w:val="5CD73EA1"/>
    <w:rsid w:val="5CDD4918"/>
    <w:rsid w:val="5CE35510"/>
    <w:rsid w:val="5CEA0714"/>
    <w:rsid w:val="5CFE554A"/>
    <w:rsid w:val="5D1102F0"/>
    <w:rsid w:val="5D1315D5"/>
    <w:rsid w:val="5D241D0D"/>
    <w:rsid w:val="5D2853F4"/>
    <w:rsid w:val="5D287792"/>
    <w:rsid w:val="5D2C7B52"/>
    <w:rsid w:val="5D403759"/>
    <w:rsid w:val="5D405301"/>
    <w:rsid w:val="5D4A3B3F"/>
    <w:rsid w:val="5D545032"/>
    <w:rsid w:val="5D680387"/>
    <w:rsid w:val="5D6D5C66"/>
    <w:rsid w:val="5D7206A1"/>
    <w:rsid w:val="5D755F99"/>
    <w:rsid w:val="5D7656F6"/>
    <w:rsid w:val="5D782CF4"/>
    <w:rsid w:val="5D7E3940"/>
    <w:rsid w:val="5D850140"/>
    <w:rsid w:val="5D8F323A"/>
    <w:rsid w:val="5D9658FD"/>
    <w:rsid w:val="5D980180"/>
    <w:rsid w:val="5DA81A7E"/>
    <w:rsid w:val="5DB76529"/>
    <w:rsid w:val="5DC0151D"/>
    <w:rsid w:val="5DCE4D4E"/>
    <w:rsid w:val="5DD02444"/>
    <w:rsid w:val="5DD30C3F"/>
    <w:rsid w:val="5DE20BD2"/>
    <w:rsid w:val="5DE24087"/>
    <w:rsid w:val="5DE26ACA"/>
    <w:rsid w:val="5DEA787A"/>
    <w:rsid w:val="5DEE4F56"/>
    <w:rsid w:val="5DF23E5C"/>
    <w:rsid w:val="5DF946B2"/>
    <w:rsid w:val="5DFA04F6"/>
    <w:rsid w:val="5E034523"/>
    <w:rsid w:val="5E090D92"/>
    <w:rsid w:val="5E0F732F"/>
    <w:rsid w:val="5E146038"/>
    <w:rsid w:val="5E2D2F8F"/>
    <w:rsid w:val="5E335822"/>
    <w:rsid w:val="5E4B57BE"/>
    <w:rsid w:val="5E4D475B"/>
    <w:rsid w:val="5E511FF2"/>
    <w:rsid w:val="5E585064"/>
    <w:rsid w:val="5E5E337E"/>
    <w:rsid w:val="5E610076"/>
    <w:rsid w:val="5E6177B3"/>
    <w:rsid w:val="5E623C9A"/>
    <w:rsid w:val="5E663BDB"/>
    <w:rsid w:val="5E6C2656"/>
    <w:rsid w:val="5E6E3701"/>
    <w:rsid w:val="5E734528"/>
    <w:rsid w:val="5E74323A"/>
    <w:rsid w:val="5E7D29BD"/>
    <w:rsid w:val="5E8175BA"/>
    <w:rsid w:val="5EA06EB3"/>
    <w:rsid w:val="5EA140CB"/>
    <w:rsid w:val="5EB46D5A"/>
    <w:rsid w:val="5EB72617"/>
    <w:rsid w:val="5EC47E53"/>
    <w:rsid w:val="5EC50363"/>
    <w:rsid w:val="5EC613C7"/>
    <w:rsid w:val="5ECE1B70"/>
    <w:rsid w:val="5ECE3EFF"/>
    <w:rsid w:val="5ED01BB4"/>
    <w:rsid w:val="5ED650D9"/>
    <w:rsid w:val="5EDA017A"/>
    <w:rsid w:val="5EDE0371"/>
    <w:rsid w:val="5EF04D4E"/>
    <w:rsid w:val="5EFC637F"/>
    <w:rsid w:val="5EFE1DCB"/>
    <w:rsid w:val="5F065860"/>
    <w:rsid w:val="5F075C75"/>
    <w:rsid w:val="5F0825EB"/>
    <w:rsid w:val="5F0F25B5"/>
    <w:rsid w:val="5F0F3CC7"/>
    <w:rsid w:val="5F1903F3"/>
    <w:rsid w:val="5F254AD4"/>
    <w:rsid w:val="5F2C1ADA"/>
    <w:rsid w:val="5F3C6F75"/>
    <w:rsid w:val="5F403104"/>
    <w:rsid w:val="5F4744F9"/>
    <w:rsid w:val="5F5111A7"/>
    <w:rsid w:val="5F514A63"/>
    <w:rsid w:val="5F5F4C16"/>
    <w:rsid w:val="5F6A0B5D"/>
    <w:rsid w:val="5F7536CD"/>
    <w:rsid w:val="5F794FC5"/>
    <w:rsid w:val="5F7D7874"/>
    <w:rsid w:val="5F872BDD"/>
    <w:rsid w:val="5F9A3324"/>
    <w:rsid w:val="5FA2777D"/>
    <w:rsid w:val="5FA55820"/>
    <w:rsid w:val="5FA948D4"/>
    <w:rsid w:val="5FB372F0"/>
    <w:rsid w:val="5FC017AD"/>
    <w:rsid w:val="5FD7706A"/>
    <w:rsid w:val="5FDB4F3D"/>
    <w:rsid w:val="5FE30BA2"/>
    <w:rsid w:val="5FF85070"/>
    <w:rsid w:val="6007496A"/>
    <w:rsid w:val="600870EA"/>
    <w:rsid w:val="6013140E"/>
    <w:rsid w:val="601A36E0"/>
    <w:rsid w:val="601D2C80"/>
    <w:rsid w:val="601E28CD"/>
    <w:rsid w:val="602640DE"/>
    <w:rsid w:val="602664AC"/>
    <w:rsid w:val="603E4F2F"/>
    <w:rsid w:val="60472491"/>
    <w:rsid w:val="605F164B"/>
    <w:rsid w:val="606A3E56"/>
    <w:rsid w:val="6073189D"/>
    <w:rsid w:val="607443D2"/>
    <w:rsid w:val="6075702F"/>
    <w:rsid w:val="607A48AD"/>
    <w:rsid w:val="60801EB9"/>
    <w:rsid w:val="60836310"/>
    <w:rsid w:val="608A3E41"/>
    <w:rsid w:val="60A20F88"/>
    <w:rsid w:val="60A3504C"/>
    <w:rsid w:val="60B735D2"/>
    <w:rsid w:val="60C31A2D"/>
    <w:rsid w:val="60C44D7F"/>
    <w:rsid w:val="60CF74B2"/>
    <w:rsid w:val="60D46E93"/>
    <w:rsid w:val="60D640BA"/>
    <w:rsid w:val="60ED3071"/>
    <w:rsid w:val="60ED7C9C"/>
    <w:rsid w:val="60F20FB7"/>
    <w:rsid w:val="60FE6691"/>
    <w:rsid w:val="61016998"/>
    <w:rsid w:val="61174B39"/>
    <w:rsid w:val="611A2038"/>
    <w:rsid w:val="611C5424"/>
    <w:rsid w:val="612369B4"/>
    <w:rsid w:val="612C5770"/>
    <w:rsid w:val="613A74B9"/>
    <w:rsid w:val="613C1C4E"/>
    <w:rsid w:val="613F585A"/>
    <w:rsid w:val="614D3232"/>
    <w:rsid w:val="61547574"/>
    <w:rsid w:val="615F7EE9"/>
    <w:rsid w:val="61747347"/>
    <w:rsid w:val="617E6243"/>
    <w:rsid w:val="61843430"/>
    <w:rsid w:val="61965727"/>
    <w:rsid w:val="619F7ACD"/>
    <w:rsid w:val="61AA52DF"/>
    <w:rsid w:val="61C041DC"/>
    <w:rsid w:val="61C91364"/>
    <w:rsid w:val="61D034C4"/>
    <w:rsid w:val="61FD3DC4"/>
    <w:rsid w:val="62047640"/>
    <w:rsid w:val="620D54F0"/>
    <w:rsid w:val="622710A4"/>
    <w:rsid w:val="62310466"/>
    <w:rsid w:val="62317C97"/>
    <w:rsid w:val="62331129"/>
    <w:rsid w:val="62423062"/>
    <w:rsid w:val="62445F7C"/>
    <w:rsid w:val="624871FD"/>
    <w:rsid w:val="62570F9F"/>
    <w:rsid w:val="62580196"/>
    <w:rsid w:val="625E4138"/>
    <w:rsid w:val="6263351F"/>
    <w:rsid w:val="626E1485"/>
    <w:rsid w:val="6277179C"/>
    <w:rsid w:val="6281149E"/>
    <w:rsid w:val="62814AC5"/>
    <w:rsid w:val="62850A93"/>
    <w:rsid w:val="62A46F9E"/>
    <w:rsid w:val="62A72DD4"/>
    <w:rsid w:val="62B315FF"/>
    <w:rsid w:val="62B86FA9"/>
    <w:rsid w:val="62BC3E88"/>
    <w:rsid w:val="62C002AA"/>
    <w:rsid w:val="62D67E2B"/>
    <w:rsid w:val="62D901BE"/>
    <w:rsid w:val="62E15891"/>
    <w:rsid w:val="62E76DF3"/>
    <w:rsid w:val="62EA5C2C"/>
    <w:rsid w:val="63074D4D"/>
    <w:rsid w:val="630E2EB5"/>
    <w:rsid w:val="63133D38"/>
    <w:rsid w:val="6341499B"/>
    <w:rsid w:val="63416F64"/>
    <w:rsid w:val="634325ED"/>
    <w:rsid w:val="63443AEC"/>
    <w:rsid w:val="63574F6E"/>
    <w:rsid w:val="635C28DF"/>
    <w:rsid w:val="636075B2"/>
    <w:rsid w:val="636A0F15"/>
    <w:rsid w:val="637A63EB"/>
    <w:rsid w:val="63864A92"/>
    <w:rsid w:val="639154D4"/>
    <w:rsid w:val="63B5452C"/>
    <w:rsid w:val="63B76AE2"/>
    <w:rsid w:val="63BD439C"/>
    <w:rsid w:val="63C41DD1"/>
    <w:rsid w:val="63D25757"/>
    <w:rsid w:val="63D32D5D"/>
    <w:rsid w:val="63D72CE7"/>
    <w:rsid w:val="63E03FEA"/>
    <w:rsid w:val="63E96742"/>
    <w:rsid w:val="63F25DA5"/>
    <w:rsid w:val="640C5C73"/>
    <w:rsid w:val="640E6446"/>
    <w:rsid w:val="64131ACE"/>
    <w:rsid w:val="64193316"/>
    <w:rsid w:val="641F6408"/>
    <w:rsid w:val="64267B2C"/>
    <w:rsid w:val="642C2369"/>
    <w:rsid w:val="6435158C"/>
    <w:rsid w:val="644C64F7"/>
    <w:rsid w:val="64573736"/>
    <w:rsid w:val="64595EAC"/>
    <w:rsid w:val="64655408"/>
    <w:rsid w:val="646905B9"/>
    <w:rsid w:val="646A4255"/>
    <w:rsid w:val="64713B8F"/>
    <w:rsid w:val="64753628"/>
    <w:rsid w:val="64780C1F"/>
    <w:rsid w:val="648230FE"/>
    <w:rsid w:val="64897D48"/>
    <w:rsid w:val="648B5C8D"/>
    <w:rsid w:val="649040B2"/>
    <w:rsid w:val="64932164"/>
    <w:rsid w:val="64990A00"/>
    <w:rsid w:val="64AB6B0F"/>
    <w:rsid w:val="64AE4EA4"/>
    <w:rsid w:val="64B7365E"/>
    <w:rsid w:val="64C32A6F"/>
    <w:rsid w:val="64C70EC1"/>
    <w:rsid w:val="64C91401"/>
    <w:rsid w:val="64CD2D4A"/>
    <w:rsid w:val="64D71BA6"/>
    <w:rsid w:val="64F05517"/>
    <w:rsid w:val="64F45D47"/>
    <w:rsid w:val="64FB3A3F"/>
    <w:rsid w:val="64FB7419"/>
    <w:rsid w:val="65012C86"/>
    <w:rsid w:val="65086F6E"/>
    <w:rsid w:val="6509389D"/>
    <w:rsid w:val="650C1CA0"/>
    <w:rsid w:val="650D08C4"/>
    <w:rsid w:val="651048DE"/>
    <w:rsid w:val="65122F40"/>
    <w:rsid w:val="65180FA7"/>
    <w:rsid w:val="651A790D"/>
    <w:rsid w:val="65230CC1"/>
    <w:rsid w:val="65260B2E"/>
    <w:rsid w:val="6529782D"/>
    <w:rsid w:val="653F3F4B"/>
    <w:rsid w:val="65442614"/>
    <w:rsid w:val="65483234"/>
    <w:rsid w:val="655A3450"/>
    <w:rsid w:val="655E4E68"/>
    <w:rsid w:val="656503D7"/>
    <w:rsid w:val="657024EB"/>
    <w:rsid w:val="65776C14"/>
    <w:rsid w:val="658F3432"/>
    <w:rsid w:val="659000AC"/>
    <w:rsid w:val="65945ABB"/>
    <w:rsid w:val="6595479B"/>
    <w:rsid w:val="659E4899"/>
    <w:rsid w:val="65B63190"/>
    <w:rsid w:val="65BC64AA"/>
    <w:rsid w:val="65E731DB"/>
    <w:rsid w:val="65EB61D4"/>
    <w:rsid w:val="65F04330"/>
    <w:rsid w:val="65F20F15"/>
    <w:rsid w:val="65F3675D"/>
    <w:rsid w:val="65F618D7"/>
    <w:rsid w:val="65FE7DD6"/>
    <w:rsid w:val="66031B87"/>
    <w:rsid w:val="660A05D9"/>
    <w:rsid w:val="660B76F3"/>
    <w:rsid w:val="66156C4D"/>
    <w:rsid w:val="661B36E7"/>
    <w:rsid w:val="66240622"/>
    <w:rsid w:val="662411BF"/>
    <w:rsid w:val="662B361D"/>
    <w:rsid w:val="66315775"/>
    <w:rsid w:val="66467706"/>
    <w:rsid w:val="664E41D9"/>
    <w:rsid w:val="664F3140"/>
    <w:rsid w:val="665610A9"/>
    <w:rsid w:val="66590DCD"/>
    <w:rsid w:val="666358BC"/>
    <w:rsid w:val="666E74C1"/>
    <w:rsid w:val="667A263F"/>
    <w:rsid w:val="66802FE7"/>
    <w:rsid w:val="66812D23"/>
    <w:rsid w:val="669A357F"/>
    <w:rsid w:val="66A31556"/>
    <w:rsid w:val="66AB4650"/>
    <w:rsid w:val="66B40759"/>
    <w:rsid w:val="66C16711"/>
    <w:rsid w:val="66C9321B"/>
    <w:rsid w:val="66CC4487"/>
    <w:rsid w:val="66D61628"/>
    <w:rsid w:val="66DC7B4A"/>
    <w:rsid w:val="66DF46C2"/>
    <w:rsid w:val="66E40E13"/>
    <w:rsid w:val="66E85249"/>
    <w:rsid w:val="66EB12C4"/>
    <w:rsid w:val="66F14286"/>
    <w:rsid w:val="66F43AE9"/>
    <w:rsid w:val="66FF75FB"/>
    <w:rsid w:val="67097AAA"/>
    <w:rsid w:val="670D1B71"/>
    <w:rsid w:val="67281EC7"/>
    <w:rsid w:val="67344028"/>
    <w:rsid w:val="67392A66"/>
    <w:rsid w:val="674905AC"/>
    <w:rsid w:val="67496F8C"/>
    <w:rsid w:val="675327AE"/>
    <w:rsid w:val="6754488A"/>
    <w:rsid w:val="675E5A16"/>
    <w:rsid w:val="67636AE2"/>
    <w:rsid w:val="67686498"/>
    <w:rsid w:val="676947A2"/>
    <w:rsid w:val="676A3201"/>
    <w:rsid w:val="676E1DA6"/>
    <w:rsid w:val="676F3DA1"/>
    <w:rsid w:val="6770670C"/>
    <w:rsid w:val="677C799E"/>
    <w:rsid w:val="67827DF9"/>
    <w:rsid w:val="67834F83"/>
    <w:rsid w:val="679B4BE7"/>
    <w:rsid w:val="67B0143C"/>
    <w:rsid w:val="67C00B00"/>
    <w:rsid w:val="67C80310"/>
    <w:rsid w:val="67D51ED2"/>
    <w:rsid w:val="67DA0F51"/>
    <w:rsid w:val="67DC5320"/>
    <w:rsid w:val="67E1309E"/>
    <w:rsid w:val="67E539C0"/>
    <w:rsid w:val="67E931FD"/>
    <w:rsid w:val="67F55A05"/>
    <w:rsid w:val="67FB0F97"/>
    <w:rsid w:val="680A41A4"/>
    <w:rsid w:val="680F5FD5"/>
    <w:rsid w:val="68134C9B"/>
    <w:rsid w:val="681627EA"/>
    <w:rsid w:val="682812E5"/>
    <w:rsid w:val="682F7DB2"/>
    <w:rsid w:val="683770B8"/>
    <w:rsid w:val="683B5DF7"/>
    <w:rsid w:val="68430152"/>
    <w:rsid w:val="684D72F1"/>
    <w:rsid w:val="685E0BD6"/>
    <w:rsid w:val="68627BE9"/>
    <w:rsid w:val="687F5E75"/>
    <w:rsid w:val="68851CBF"/>
    <w:rsid w:val="68864BA5"/>
    <w:rsid w:val="688709AF"/>
    <w:rsid w:val="68956C27"/>
    <w:rsid w:val="68983320"/>
    <w:rsid w:val="689F4CC7"/>
    <w:rsid w:val="68A01296"/>
    <w:rsid w:val="68A41E22"/>
    <w:rsid w:val="68A97007"/>
    <w:rsid w:val="68B478A9"/>
    <w:rsid w:val="68C6004A"/>
    <w:rsid w:val="68E1040E"/>
    <w:rsid w:val="68E21FF5"/>
    <w:rsid w:val="68E269FC"/>
    <w:rsid w:val="68E43CE8"/>
    <w:rsid w:val="68F3092C"/>
    <w:rsid w:val="69072F35"/>
    <w:rsid w:val="690916D6"/>
    <w:rsid w:val="69153A94"/>
    <w:rsid w:val="695529DF"/>
    <w:rsid w:val="69583967"/>
    <w:rsid w:val="695A3922"/>
    <w:rsid w:val="695A42D9"/>
    <w:rsid w:val="69624E8F"/>
    <w:rsid w:val="69637697"/>
    <w:rsid w:val="69717F4D"/>
    <w:rsid w:val="69737A3B"/>
    <w:rsid w:val="69796036"/>
    <w:rsid w:val="697D0F42"/>
    <w:rsid w:val="697E6F24"/>
    <w:rsid w:val="697F230D"/>
    <w:rsid w:val="6983065E"/>
    <w:rsid w:val="6989270C"/>
    <w:rsid w:val="69893B07"/>
    <w:rsid w:val="699129B0"/>
    <w:rsid w:val="69A15775"/>
    <w:rsid w:val="69B649A4"/>
    <w:rsid w:val="69C026AD"/>
    <w:rsid w:val="69C4366B"/>
    <w:rsid w:val="69D5474D"/>
    <w:rsid w:val="69D87485"/>
    <w:rsid w:val="69DB51C3"/>
    <w:rsid w:val="69F2148A"/>
    <w:rsid w:val="69F93223"/>
    <w:rsid w:val="6A11122C"/>
    <w:rsid w:val="6A145E00"/>
    <w:rsid w:val="6A193D7A"/>
    <w:rsid w:val="6A257487"/>
    <w:rsid w:val="6A2A5F02"/>
    <w:rsid w:val="6A2F3F03"/>
    <w:rsid w:val="6A3832AF"/>
    <w:rsid w:val="6A404E3D"/>
    <w:rsid w:val="6A4574D8"/>
    <w:rsid w:val="6A605140"/>
    <w:rsid w:val="6A657204"/>
    <w:rsid w:val="6A863926"/>
    <w:rsid w:val="6A877233"/>
    <w:rsid w:val="6A882ECD"/>
    <w:rsid w:val="6A904C43"/>
    <w:rsid w:val="6A9840F9"/>
    <w:rsid w:val="6AA20740"/>
    <w:rsid w:val="6AAD12D9"/>
    <w:rsid w:val="6AB602C2"/>
    <w:rsid w:val="6AB943EE"/>
    <w:rsid w:val="6AC032BC"/>
    <w:rsid w:val="6AC8092A"/>
    <w:rsid w:val="6AD06A6E"/>
    <w:rsid w:val="6AE1028F"/>
    <w:rsid w:val="6AE64F06"/>
    <w:rsid w:val="6AF84026"/>
    <w:rsid w:val="6B0700FD"/>
    <w:rsid w:val="6B0C3251"/>
    <w:rsid w:val="6B0D7E95"/>
    <w:rsid w:val="6B241E45"/>
    <w:rsid w:val="6B2647A5"/>
    <w:rsid w:val="6B2A4845"/>
    <w:rsid w:val="6B484B34"/>
    <w:rsid w:val="6B4C712F"/>
    <w:rsid w:val="6B501AD4"/>
    <w:rsid w:val="6B585012"/>
    <w:rsid w:val="6B6B795B"/>
    <w:rsid w:val="6B6C155B"/>
    <w:rsid w:val="6B6D17D9"/>
    <w:rsid w:val="6B842643"/>
    <w:rsid w:val="6B8E6F7C"/>
    <w:rsid w:val="6B923B2B"/>
    <w:rsid w:val="6B9429D1"/>
    <w:rsid w:val="6B98025A"/>
    <w:rsid w:val="6BA31A09"/>
    <w:rsid w:val="6BA75497"/>
    <w:rsid w:val="6BA9582F"/>
    <w:rsid w:val="6BB176F7"/>
    <w:rsid w:val="6BB35690"/>
    <w:rsid w:val="6BB74227"/>
    <w:rsid w:val="6BBA66B5"/>
    <w:rsid w:val="6BE0639E"/>
    <w:rsid w:val="6BE444FA"/>
    <w:rsid w:val="6BEC66EE"/>
    <w:rsid w:val="6BF07EAA"/>
    <w:rsid w:val="6BF14A0C"/>
    <w:rsid w:val="6BF20FB8"/>
    <w:rsid w:val="6C0537C8"/>
    <w:rsid w:val="6C084114"/>
    <w:rsid w:val="6C093B94"/>
    <w:rsid w:val="6C0F41E1"/>
    <w:rsid w:val="6C267A02"/>
    <w:rsid w:val="6C29167F"/>
    <w:rsid w:val="6C2B2504"/>
    <w:rsid w:val="6C2B4363"/>
    <w:rsid w:val="6C304F19"/>
    <w:rsid w:val="6C3053D9"/>
    <w:rsid w:val="6C4377B6"/>
    <w:rsid w:val="6C517C60"/>
    <w:rsid w:val="6C5405E0"/>
    <w:rsid w:val="6C556AE6"/>
    <w:rsid w:val="6C57453E"/>
    <w:rsid w:val="6C595BFA"/>
    <w:rsid w:val="6C8846F8"/>
    <w:rsid w:val="6C930994"/>
    <w:rsid w:val="6C974442"/>
    <w:rsid w:val="6C9F1981"/>
    <w:rsid w:val="6CA40FE5"/>
    <w:rsid w:val="6CA900DD"/>
    <w:rsid w:val="6CAB3913"/>
    <w:rsid w:val="6CB60C69"/>
    <w:rsid w:val="6CC42698"/>
    <w:rsid w:val="6CC56A9C"/>
    <w:rsid w:val="6CC9612D"/>
    <w:rsid w:val="6CD9239F"/>
    <w:rsid w:val="6CDB1F23"/>
    <w:rsid w:val="6CE33F52"/>
    <w:rsid w:val="6CE3651E"/>
    <w:rsid w:val="6CE425FD"/>
    <w:rsid w:val="6CEC0B1B"/>
    <w:rsid w:val="6CEC3EFD"/>
    <w:rsid w:val="6CF36C4F"/>
    <w:rsid w:val="6CF543B5"/>
    <w:rsid w:val="6CF70AA0"/>
    <w:rsid w:val="6D071C15"/>
    <w:rsid w:val="6D0774BF"/>
    <w:rsid w:val="6D0D6024"/>
    <w:rsid w:val="6D0F2B02"/>
    <w:rsid w:val="6D1A1781"/>
    <w:rsid w:val="6D2001F2"/>
    <w:rsid w:val="6D234A39"/>
    <w:rsid w:val="6D262378"/>
    <w:rsid w:val="6D276729"/>
    <w:rsid w:val="6D2D1778"/>
    <w:rsid w:val="6D3F47EE"/>
    <w:rsid w:val="6D414E97"/>
    <w:rsid w:val="6D484D36"/>
    <w:rsid w:val="6D4A0555"/>
    <w:rsid w:val="6D4D2DE5"/>
    <w:rsid w:val="6D4E5075"/>
    <w:rsid w:val="6D554A81"/>
    <w:rsid w:val="6D58542B"/>
    <w:rsid w:val="6D6025EF"/>
    <w:rsid w:val="6D6D7FD9"/>
    <w:rsid w:val="6D6E362A"/>
    <w:rsid w:val="6D7170FE"/>
    <w:rsid w:val="6D7D7268"/>
    <w:rsid w:val="6D7F04CF"/>
    <w:rsid w:val="6D8067B6"/>
    <w:rsid w:val="6D826D6C"/>
    <w:rsid w:val="6D8476E7"/>
    <w:rsid w:val="6D8A61A9"/>
    <w:rsid w:val="6D8F663A"/>
    <w:rsid w:val="6D921648"/>
    <w:rsid w:val="6D943E51"/>
    <w:rsid w:val="6D9F77B2"/>
    <w:rsid w:val="6DA22A3B"/>
    <w:rsid w:val="6DBE7C28"/>
    <w:rsid w:val="6DC616C6"/>
    <w:rsid w:val="6DC869CE"/>
    <w:rsid w:val="6DCA662C"/>
    <w:rsid w:val="6DD54A74"/>
    <w:rsid w:val="6DE512BE"/>
    <w:rsid w:val="6DEA6AB1"/>
    <w:rsid w:val="6DF73D6D"/>
    <w:rsid w:val="6DFB5040"/>
    <w:rsid w:val="6DFE1195"/>
    <w:rsid w:val="6DFF0BBF"/>
    <w:rsid w:val="6DFF24B3"/>
    <w:rsid w:val="6E047794"/>
    <w:rsid w:val="6E0B72B9"/>
    <w:rsid w:val="6E0C686E"/>
    <w:rsid w:val="6E1451C2"/>
    <w:rsid w:val="6E2703E9"/>
    <w:rsid w:val="6E2B7861"/>
    <w:rsid w:val="6E2F1A84"/>
    <w:rsid w:val="6E3D457A"/>
    <w:rsid w:val="6E471FA2"/>
    <w:rsid w:val="6E56438B"/>
    <w:rsid w:val="6E74290C"/>
    <w:rsid w:val="6E7B4978"/>
    <w:rsid w:val="6E7C180A"/>
    <w:rsid w:val="6E8677E9"/>
    <w:rsid w:val="6E871FD2"/>
    <w:rsid w:val="6E8A6695"/>
    <w:rsid w:val="6E8F301E"/>
    <w:rsid w:val="6E9060BF"/>
    <w:rsid w:val="6EAE21D1"/>
    <w:rsid w:val="6EBC5748"/>
    <w:rsid w:val="6EC030FC"/>
    <w:rsid w:val="6EC170EA"/>
    <w:rsid w:val="6ECE425F"/>
    <w:rsid w:val="6ED47DB7"/>
    <w:rsid w:val="6ED6762F"/>
    <w:rsid w:val="6EE649B1"/>
    <w:rsid w:val="6EEB5DEB"/>
    <w:rsid w:val="6EFE53AC"/>
    <w:rsid w:val="6EFE5570"/>
    <w:rsid w:val="6EFE6A06"/>
    <w:rsid w:val="6F0C47B7"/>
    <w:rsid w:val="6F0E46EF"/>
    <w:rsid w:val="6F1C0B8B"/>
    <w:rsid w:val="6F327424"/>
    <w:rsid w:val="6F3C0E50"/>
    <w:rsid w:val="6F480882"/>
    <w:rsid w:val="6F506CA5"/>
    <w:rsid w:val="6F52797F"/>
    <w:rsid w:val="6F5334ED"/>
    <w:rsid w:val="6F5D0749"/>
    <w:rsid w:val="6F602211"/>
    <w:rsid w:val="6F6728D3"/>
    <w:rsid w:val="6F6F70EB"/>
    <w:rsid w:val="6F737123"/>
    <w:rsid w:val="6F755174"/>
    <w:rsid w:val="6F7C7410"/>
    <w:rsid w:val="6F7E39F5"/>
    <w:rsid w:val="6F812543"/>
    <w:rsid w:val="6F9305E3"/>
    <w:rsid w:val="6F9A7B32"/>
    <w:rsid w:val="6F9D3971"/>
    <w:rsid w:val="6FBA7AB0"/>
    <w:rsid w:val="6FBC4B72"/>
    <w:rsid w:val="6FE11A6A"/>
    <w:rsid w:val="6FE91832"/>
    <w:rsid w:val="6FF15C82"/>
    <w:rsid w:val="6FFD13E7"/>
    <w:rsid w:val="70035B63"/>
    <w:rsid w:val="70084791"/>
    <w:rsid w:val="700B4CC3"/>
    <w:rsid w:val="701B650B"/>
    <w:rsid w:val="70200403"/>
    <w:rsid w:val="70233697"/>
    <w:rsid w:val="702F7F84"/>
    <w:rsid w:val="704622D4"/>
    <w:rsid w:val="70513178"/>
    <w:rsid w:val="7060303C"/>
    <w:rsid w:val="706A1F04"/>
    <w:rsid w:val="70711F9A"/>
    <w:rsid w:val="70764871"/>
    <w:rsid w:val="707C2F7E"/>
    <w:rsid w:val="70812330"/>
    <w:rsid w:val="70971996"/>
    <w:rsid w:val="709E3984"/>
    <w:rsid w:val="70A01528"/>
    <w:rsid w:val="70A535EC"/>
    <w:rsid w:val="70B172B5"/>
    <w:rsid w:val="70B17A12"/>
    <w:rsid w:val="70C14F6B"/>
    <w:rsid w:val="70DA2493"/>
    <w:rsid w:val="70DC4BC5"/>
    <w:rsid w:val="70F22DF6"/>
    <w:rsid w:val="70F640FE"/>
    <w:rsid w:val="71067CCF"/>
    <w:rsid w:val="710B4A26"/>
    <w:rsid w:val="71101A19"/>
    <w:rsid w:val="71162D5A"/>
    <w:rsid w:val="711A1C3B"/>
    <w:rsid w:val="712C473E"/>
    <w:rsid w:val="71326B1E"/>
    <w:rsid w:val="713A0B5B"/>
    <w:rsid w:val="71452CBD"/>
    <w:rsid w:val="71463FC2"/>
    <w:rsid w:val="7148016B"/>
    <w:rsid w:val="714A084D"/>
    <w:rsid w:val="714D78D3"/>
    <w:rsid w:val="71503CE7"/>
    <w:rsid w:val="71536C22"/>
    <w:rsid w:val="71567F32"/>
    <w:rsid w:val="715E00B3"/>
    <w:rsid w:val="716242AB"/>
    <w:rsid w:val="716F72EE"/>
    <w:rsid w:val="71734806"/>
    <w:rsid w:val="717A35EB"/>
    <w:rsid w:val="71821750"/>
    <w:rsid w:val="7182297B"/>
    <w:rsid w:val="71900F60"/>
    <w:rsid w:val="719608E9"/>
    <w:rsid w:val="71976DB7"/>
    <w:rsid w:val="719922B4"/>
    <w:rsid w:val="719A123E"/>
    <w:rsid w:val="719C48F8"/>
    <w:rsid w:val="719D3463"/>
    <w:rsid w:val="719D5A56"/>
    <w:rsid w:val="719D6118"/>
    <w:rsid w:val="71A50249"/>
    <w:rsid w:val="71AB772C"/>
    <w:rsid w:val="71AC1BB3"/>
    <w:rsid w:val="71AE557C"/>
    <w:rsid w:val="71AE6CC2"/>
    <w:rsid w:val="71B445A0"/>
    <w:rsid w:val="71C148D5"/>
    <w:rsid w:val="71C1714D"/>
    <w:rsid w:val="71C3323E"/>
    <w:rsid w:val="71CA0779"/>
    <w:rsid w:val="71D35537"/>
    <w:rsid w:val="71D4164F"/>
    <w:rsid w:val="71DF37B5"/>
    <w:rsid w:val="71E173A1"/>
    <w:rsid w:val="71EA2CE2"/>
    <w:rsid w:val="71ED6ED1"/>
    <w:rsid w:val="71F433F6"/>
    <w:rsid w:val="71F95325"/>
    <w:rsid w:val="71F95A4D"/>
    <w:rsid w:val="71FA003B"/>
    <w:rsid w:val="71FD1D34"/>
    <w:rsid w:val="71FE2ACC"/>
    <w:rsid w:val="72015588"/>
    <w:rsid w:val="720F3321"/>
    <w:rsid w:val="72116C3F"/>
    <w:rsid w:val="721F2961"/>
    <w:rsid w:val="723B0B95"/>
    <w:rsid w:val="723B52B8"/>
    <w:rsid w:val="724A4324"/>
    <w:rsid w:val="72522723"/>
    <w:rsid w:val="725340BD"/>
    <w:rsid w:val="72542A36"/>
    <w:rsid w:val="72555383"/>
    <w:rsid w:val="726843AE"/>
    <w:rsid w:val="72930D42"/>
    <w:rsid w:val="72A362B4"/>
    <w:rsid w:val="72A74552"/>
    <w:rsid w:val="72A86C15"/>
    <w:rsid w:val="72AF0B61"/>
    <w:rsid w:val="72B85A81"/>
    <w:rsid w:val="72BA03E7"/>
    <w:rsid w:val="72BD4C62"/>
    <w:rsid w:val="72BD6F4F"/>
    <w:rsid w:val="72C73F34"/>
    <w:rsid w:val="72C82B91"/>
    <w:rsid w:val="72C83A64"/>
    <w:rsid w:val="72C87A6B"/>
    <w:rsid w:val="72D04006"/>
    <w:rsid w:val="72D10367"/>
    <w:rsid w:val="72D34AA4"/>
    <w:rsid w:val="72D97928"/>
    <w:rsid w:val="72E34F8F"/>
    <w:rsid w:val="730B0185"/>
    <w:rsid w:val="730B2912"/>
    <w:rsid w:val="73117F42"/>
    <w:rsid w:val="73266F63"/>
    <w:rsid w:val="732A69D2"/>
    <w:rsid w:val="73353A9D"/>
    <w:rsid w:val="733A4AF0"/>
    <w:rsid w:val="733E5133"/>
    <w:rsid w:val="73470963"/>
    <w:rsid w:val="734B783B"/>
    <w:rsid w:val="73803D51"/>
    <w:rsid w:val="73833688"/>
    <w:rsid w:val="738B78DE"/>
    <w:rsid w:val="738F3A55"/>
    <w:rsid w:val="739942FF"/>
    <w:rsid w:val="73A760F2"/>
    <w:rsid w:val="73C55A94"/>
    <w:rsid w:val="73D63DCA"/>
    <w:rsid w:val="73FA0DAA"/>
    <w:rsid w:val="73FF104A"/>
    <w:rsid w:val="740A122A"/>
    <w:rsid w:val="740A13D9"/>
    <w:rsid w:val="740D2E53"/>
    <w:rsid w:val="74166CA8"/>
    <w:rsid w:val="741964A4"/>
    <w:rsid w:val="741F4C05"/>
    <w:rsid w:val="742671F5"/>
    <w:rsid w:val="74272D85"/>
    <w:rsid w:val="74273B4A"/>
    <w:rsid w:val="742A50E0"/>
    <w:rsid w:val="743E46CE"/>
    <w:rsid w:val="74414A8B"/>
    <w:rsid w:val="74475FDB"/>
    <w:rsid w:val="74502B4C"/>
    <w:rsid w:val="74600ADB"/>
    <w:rsid w:val="746206FB"/>
    <w:rsid w:val="746D577E"/>
    <w:rsid w:val="74703DFE"/>
    <w:rsid w:val="74781DB0"/>
    <w:rsid w:val="747C59B7"/>
    <w:rsid w:val="74891CF9"/>
    <w:rsid w:val="748B0C7D"/>
    <w:rsid w:val="74903C13"/>
    <w:rsid w:val="74957A0A"/>
    <w:rsid w:val="74AF19B2"/>
    <w:rsid w:val="74B33364"/>
    <w:rsid w:val="74BC376B"/>
    <w:rsid w:val="74BD448C"/>
    <w:rsid w:val="74C555D9"/>
    <w:rsid w:val="74CA6EF9"/>
    <w:rsid w:val="74DD3E9F"/>
    <w:rsid w:val="74DE2ED9"/>
    <w:rsid w:val="74E13135"/>
    <w:rsid w:val="74E14727"/>
    <w:rsid w:val="74E47420"/>
    <w:rsid w:val="74EA3EB2"/>
    <w:rsid w:val="74EE4294"/>
    <w:rsid w:val="74F07E0A"/>
    <w:rsid w:val="7502115E"/>
    <w:rsid w:val="750842CC"/>
    <w:rsid w:val="750F4E7A"/>
    <w:rsid w:val="751A36F4"/>
    <w:rsid w:val="752F371C"/>
    <w:rsid w:val="753A4DD0"/>
    <w:rsid w:val="7542280E"/>
    <w:rsid w:val="7545531A"/>
    <w:rsid w:val="75560317"/>
    <w:rsid w:val="75566F69"/>
    <w:rsid w:val="755D1234"/>
    <w:rsid w:val="755F09DF"/>
    <w:rsid w:val="75675ADF"/>
    <w:rsid w:val="756B54F8"/>
    <w:rsid w:val="756C6582"/>
    <w:rsid w:val="756E5D13"/>
    <w:rsid w:val="757816ED"/>
    <w:rsid w:val="757A602C"/>
    <w:rsid w:val="7580636A"/>
    <w:rsid w:val="758641B8"/>
    <w:rsid w:val="75A70CB8"/>
    <w:rsid w:val="75AB5256"/>
    <w:rsid w:val="75B43531"/>
    <w:rsid w:val="75B54E5D"/>
    <w:rsid w:val="75B96690"/>
    <w:rsid w:val="75CA76E4"/>
    <w:rsid w:val="75D0763F"/>
    <w:rsid w:val="75DB5530"/>
    <w:rsid w:val="75E82B30"/>
    <w:rsid w:val="75ED5A36"/>
    <w:rsid w:val="75FB7495"/>
    <w:rsid w:val="75FC7D3B"/>
    <w:rsid w:val="75FE31D9"/>
    <w:rsid w:val="75FF0133"/>
    <w:rsid w:val="760231B5"/>
    <w:rsid w:val="76036560"/>
    <w:rsid w:val="760A687D"/>
    <w:rsid w:val="761025FD"/>
    <w:rsid w:val="76130B75"/>
    <w:rsid w:val="76192FD7"/>
    <w:rsid w:val="7619484E"/>
    <w:rsid w:val="761B102B"/>
    <w:rsid w:val="762012F3"/>
    <w:rsid w:val="762F067E"/>
    <w:rsid w:val="76322CE8"/>
    <w:rsid w:val="763B0284"/>
    <w:rsid w:val="764833C3"/>
    <w:rsid w:val="764B7C87"/>
    <w:rsid w:val="765233FB"/>
    <w:rsid w:val="7659095E"/>
    <w:rsid w:val="765A2E54"/>
    <w:rsid w:val="766B3DFC"/>
    <w:rsid w:val="76710E80"/>
    <w:rsid w:val="767E302B"/>
    <w:rsid w:val="76932345"/>
    <w:rsid w:val="76A5622D"/>
    <w:rsid w:val="76A633ED"/>
    <w:rsid w:val="76AB5F51"/>
    <w:rsid w:val="76B02504"/>
    <w:rsid w:val="76B576A3"/>
    <w:rsid w:val="76D03D47"/>
    <w:rsid w:val="76D723E3"/>
    <w:rsid w:val="76DB3BA3"/>
    <w:rsid w:val="76E02C24"/>
    <w:rsid w:val="76E34A56"/>
    <w:rsid w:val="76E56D71"/>
    <w:rsid w:val="76E6140A"/>
    <w:rsid w:val="76F41B95"/>
    <w:rsid w:val="76FA7A7E"/>
    <w:rsid w:val="76FF75D2"/>
    <w:rsid w:val="77050573"/>
    <w:rsid w:val="77066555"/>
    <w:rsid w:val="77067A75"/>
    <w:rsid w:val="7707185C"/>
    <w:rsid w:val="770760C1"/>
    <w:rsid w:val="77111055"/>
    <w:rsid w:val="7717373F"/>
    <w:rsid w:val="77187B86"/>
    <w:rsid w:val="772C5306"/>
    <w:rsid w:val="7733773C"/>
    <w:rsid w:val="77343121"/>
    <w:rsid w:val="77355E6E"/>
    <w:rsid w:val="77383244"/>
    <w:rsid w:val="77443794"/>
    <w:rsid w:val="77492C03"/>
    <w:rsid w:val="774F423A"/>
    <w:rsid w:val="774F7910"/>
    <w:rsid w:val="7756714D"/>
    <w:rsid w:val="77597E3E"/>
    <w:rsid w:val="77625740"/>
    <w:rsid w:val="7769549F"/>
    <w:rsid w:val="777C4D24"/>
    <w:rsid w:val="778807C6"/>
    <w:rsid w:val="77883832"/>
    <w:rsid w:val="7789361D"/>
    <w:rsid w:val="77905FA2"/>
    <w:rsid w:val="779B34EE"/>
    <w:rsid w:val="77A6008A"/>
    <w:rsid w:val="77B05D89"/>
    <w:rsid w:val="77B47AEB"/>
    <w:rsid w:val="77BB391E"/>
    <w:rsid w:val="77BF6C49"/>
    <w:rsid w:val="77DD7A01"/>
    <w:rsid w:val="77EE30D2"/>
    <w:rsid w:val="77F630A0"/>
    <w:rsid w:val="78005696"/>
    <w:rsid w:val="78005B7D"/>
    <w:rsid w:val="780B2FEF"/>
    <w:rsid w:val="780C15F4"/>
    <w:rsid w:val="780F0AC0"/>
    <w:rsid w:val="7810621D"/>
    <w:rsid w:val="781D006F"/>
    <w:rsid w:val="78213084"/>
    <w:rsid w:val="78213648"/>
    <w:rsid w:val="78287DBF"/>
    <w:rsid w:val="78305E38"/>
    <w:rsid w:val="783328A6"/>
    <w:rsid w:val="783C4C63"/>
    <w:rsid w:val="783F1D19"/>
    <w:rsid w:val="784B2E74"/>
    <w:rsid w:val="78520561"/>
    <w:rsid w:val="785E2773"/>
    <w:rsid w:val="78631B96"/>
    <w:rsid w:val="78682E27"/>
    <w:rsid w:val="786C5E43"/>
    <w:rsid w:val="787B626A"/>
    <w:rsid w:val="78842FF3"/>
    <w:rsid w:val="7889168E"/>
    <w:rsid w:val="78932A56"/>
    <w:rsid w:val="78957160"/>
    <w:rsid w:val="7897387D"/>
    <w:rsid w:val="78996993"/>
    <w:rsid w:val="78A51E01"/>
    <w:rsid w:val="78AA7E6E"/>
    <w:rsid w:val="78B43694"/>
    <w:rsid w:val="78BB09E4"/>
    <w:rsid w:val="78BE2FCD"/>
    <w:rsid w:val="78C406B6"/>
    <w:rsid w:val="78C95B09"/>
    <w:rsid w:val="78CA425E"/>
    <w:rsid w:val="78CC24F0"/>
    <w:rsid w:val="78CF64E3"/>
    <w:rsid w:val="78D14FAC"/>
    <w:rsid w:val="78E454A2"/>
    <w:rsid w:val="78E60527"/>
    <w:rsid w:val="78ED4AAA"/>
    <w:rsid w:val="78EF2538"/>
    <w:rsid w:val="78F202CD"/>
    <w:rsid w:val="78F34135"/>
    <w:rsid w:val="79001ACD"/>
    <w:rsid w:val="790B1448"/>
    <w:rsid w:val="791337F4"/>
    <w:rsid w:val="79161CA5"/>
    <w:rsid w:val="791C6390"/>
    <w:rsid w:val="791E56E4"/>
    <w:rsid w:val="79204284"/>
    <w:rsid w:val="79205F77"/>
    <w:rsid w:val="7922368F"/>
    <w:rsid w:val="79331259"/>
    <w:rsid w:val="7938329D"/>
    <w:rsid w:val="793C7B07"/>
    <w:rsid w:val="794A6843"/>
    <w:rsid w:val="795134B6"/>
    <w:rsid w:val="795E06F8"/>
    <w:rsid w:val="79681A85"/>
    <w:rsid w:val="79725241"/>
    <w:rsid w:val="79732E77"/>
    <w:rsid w:val="79743161"/>
    <w:rsid w:val="798B0BA1"/>
    <w:rsid w:val="799538B1"/>
    <w:rsid w:val="799C771D"/>
    <w:rsid w:val="799F269A"/>
    <w:rsid w:val="79A85B1D"/>
    <w:rsid w:val="79B27C4C"/>
    <w:rsid w:val="79BD6F74"/>
    <w:rsid w:val="79BF551C"/>
    <w:rsid w:val="79C634A3"/>
    <w:rsid w:val="79C723A4"/>
    <w:rsid w:val="79C74587"/>
    <w:rsid w:val="79CA3BEB"/>
    <w:rsid w:val="79DF3AB5"/>
    <w:rsid w:val="79F000FA"/>
    <w:rsid w:val="79FD0561"/>
    <w:rsid w:val="79FE51D4"/>
    <w:rsid w:val="7A032AFE"/>
    <w:rsid w:val="7A040ABA"/>
    <w:rsid w:val="7A0419AF"/>
    <w:rsid w:val="7A0D5316"/>
    <w:rsid w:val="7A193AE2"/>
    <w:rsid w:val="7A217A72"/>
    <w:rsid w:val="7A271139"/>
    <w:rsid w:val="7A387FFB"/>
    <w:rsid w:val="7A3E47B4"/>
    <w:rsid w:val="7A3F1642"/>
    <w:rsid w:val="7A522AD8"/>
    <w:rsid w:val="7A541CDF"/>
    <w:rsid w:val="7A682849"/>
    <w:rsid w:val="7A6B3DC0"/>
    <w:rsid w:val="7A743079"/>
    <w:rsid w:val="7A7B33A5"/>
    <w:rsid w:val="7A7C5D97"/>
    <w:rsid w:val="7A7D1B3C"/>
    <w:rsid w:val="7A8D0DF2"/>
    <w:rsid w:val="7A8D168B"/>
    <w:rsid w:val="7A8D4686"/>
    <w:rsid w:val="7A934A3F"/>
    <w:rsid w:val="7A9E48D6"/>
    <w:rsid w:val="7AAA7146"/>
    <w:rsid w:val="7AB02E81"/>
    <w:rsid w:val="7AB23B17"/>
    <w:rsid w:val="7AB53955"/>
    <w:rsid w:val="7AB67A58"/>
    <w:rsid w:val="7ABD44B1"/>
    <w:rsid w:val="7AC21F5F"/>
    <w:rsid w:val="7AC4137C"/>
    <w:rsid w:val="7AC66B15"/>
    <w:rsid w:val="7AC94F89"/>
    <w:rsid w:val="7ACD4707"/>
    <w:rsid w:val="7ACF2853"/>
    <w:rsid w:val="7AD708B3"/>
    <w:rsid w:val="7AD75770"/>
    <w:rsid w:val="7AE04024"/>
    <w:rsid w:val="7AF2015A"/>
    <w:rsid w:val="7AF22618"/>
    <w:rsid w:val="7AF6090B"/>
    <w:rsid w:val="7B037E2C"/>
    <w:rsid w:val="7B0F789B"/>
    <w:rsid w:val="7B101C17"/>
    <w:rsid w:val="7B107437"/>
    <w:rsid w:val="7B293581"/>
    <w:rsid w:val="7B2B0D4C"/>
    <w:rsid w:val="7B317274"/>
    <w:rsid w:val="7B324EC7"/>
    <w:rsid w:val="7B394BFD"/>
    <w:rsid w:val="7B4B4A95"/>
    <w:rsid w:val="7B5B06E6"/>
    <w:rsid w:val="7B7501AD"/>
    <w:rsid w:val="7B78034A"/>
    <w:rsid w:val="7B8D7752"/>
    <w:rsid w:val="7B8F47C7"/>
    <w:rsid w:val="7B914B96"/>
    <w:rsid w:val="7B927B14"/>
    <w:rsid w:val="7B9567A9"/>
    <w:rsid w:val="7B9E2E81"/>
    <w:rsid w:val="7BAB4D2A"/>
    <w:rsid w:val="7BB55C27"/>
    <w:rsid w:val="7BBA1EAE"/>
    <w:rsid w:val="7BC43B6B"/>
    <w:rsid w:val="7BC865B3"/>
    <w:rsid w:val="7BCD7FFB"/>
    <w:rsid w:val="7BCF1DE2"/>
    <w:rsid w:val="7BCF5CA9"/>
    <w:rsid w:val="7BD43E2F"/>
    <w:rsid w:val="7BD556F2"/>
    <w:rsid w:val="7BDA0029"/>
    <w:rsid w:val="7BDB6D18"/>
    <w:rsid w:val="7BDF4097"/>
    <w:rsid w:val="7BDF5802"/>
    <w:rsid w:val="7BE56E02"/>
    <w:rsid w:val="7BEE3959"/>
    <w:rsid w:val="7BF61E0D"/>
    <w:rsid w:val="7BF767B2"/>
    <w:rsid w:val="7C034052"/>
    <w:rsid w:val="7C0865E1"/>
    <w:rsid w:val="7C0A1089"/>
    <w:rsid w:val="7C1806FB"/>
    <w:rsid w:val="7C1A02C9"/>
    <w:rsid w:val="7C1D09CF"/>
    <w:rsid w:val="7C234A9B"/>
    <w:rsid w:val="7C236DC4"/>
    <w:rsid w:val="7C29156F"/>
    <w:rsid w:val="7C2A385D"/>
    <w:rsid w:val="7C2F4BB6"/>
    <w:rsid w:val="7C311E61"/>
    <w:rsid w:val="7C3E1BAB"/>
    <w:rsid w:val="7C471E28"/>
    <w:rsid w:val="7C494D84"/>
    <w:rsid w:val="7C4D3EE8"/>
    <w:rsid w:val="7C4F1BE9"/>
    <w:rsid w:val="7C5004C4"/>
    <w:rsid w:val="7C517000"/>
    <w:rsid w:val="7C5B13DA"/>
    <w:rsid w:val="7C5B35FA"/>
    <w:rsid w:val="7C690B7A"/>
    <w:rsid w:val="7C6D473C"/>
    <w:rsid w:val="7C6F0C97"/>
    <w:rsid w:val="7C7147EA"/>
    <w:rsid w:val="7C7C3178"/>
    <w:rsid w:val="7C8B4BD5"/>
    <w:rsid w:val="7C997B87"/>
    <w:rsid w:val="7CB55EE5"/>
    <w:rsid w:val="7CB93D1E"/>
    <w:rsid w:val="7CBD1EA8"/>
    <w:rsid w:val="7CC64DC3"/>
    <w:rsid w:val="7CD070AA"/>
    <w:rsid w:val="7CD215D3"/>
    <w:rsid w:val="7CD258A4"/>
    <w:rsid w:val="7CF82FD7"/>
    <w:rsid w:val="7CF97B72"/>
    <w:rsid w:val="7D003EBD"/>
    <w:rsid w:val="7D062AC2"/>
    <w:rsid w:val="7D114EC3"/>
    <w:rsid w:val="7D11738B"/>
    <w:rsid w:val="7D130380"/>
    <w:rsid w:val="7D1D06F9"/>
    <w:rsid w:val="7D2174C4"/>
    <w:rsid w:val="7D2A532B"/>
    <w:rsid w:val="7D2F0219"/>
    <w:rsid w:val="7D303C80"/>
    <w:rsid w:val="7D341BC8"/>
    <w:rsid w:val="7D405AA6"/>
    <w:rsid w:val="7D436EF5"/>
    <w:rsid w:val="7D512D55"/>
    <w:rsid w:val="7D5709AE"/>
    <w:rsid w:val="7D5E2E71"/>
    <w:rsid w:val="7D6F5BF1"/>
    <w:rsid w:val="7D7D670C"/>
    <w:rsid w:val="7D8B3828"/>
    <w:rsid w:val="7D8F2AC0"/>
    <w:rsid w:val="7D97639E"/>
    <w:rsid w:val="7D9C3DFE"/>
    <w:rsid w:val="7DA4255A"/>
    <w:rsid w:val="7DA74CE2"/>
    <w:rsid w:val="7DC55AE8"/>
    <w:rsid w:val="7DC932A8"/>
    <w:rsid w:val="7DD85DBE"/>
    <w:rsid w:val="7DDA4118"/>
    <w:rsid w:val="7DE750D0"/>
    <w:rsid w:val="7DE8415F"/>
    <w:rsid w:val="7DF742E6"/>
    <w:rsid w:val="7DFC489D"/>
    <w:rsid w:val="7E0E68FC"/>
    <w:rsid w:val="7E0F3EA6"/>
    <w:rsid w:val="7E1246DB"/>
    <w:rsid w:val="7E165F0E"/>
    <w:rsid w:val="7E1D0F6C"/>
    <w:rsid w:val="7E20169A"/>
    <w:rsid w:val="7E274023"/>
    <w:rsid w:val="7E2B327F"/>
    <w:rsid w:val="7E3508C6"/>
    <w:rsid w:val="7E386871"/>
    <w:rsid w:val="7E3A049A"/>
    <w:rsid w:val="7E400FA8"/>
    <w:rsid w:val="7E423A55"/>
    <w:rsid w:val="7E47196B"/>
    <w:rsid w:val="7E475129"/>
    <w:rsid w:val="7E620822"/>
    <w:rsid w:val="7E6D71D1"/>
    <w:rsid w:val="7E7437F7"/>
    <w:rsid w:val="7E822269"/>
    <w:rsid w:val="7E8B5212"/>
    <w:rsid w:val="7E8C0FAB"/>
    <w:rsid w:val="7E971EC6"/>
    <w:rsid w:val="7E986288"/>
    <w:rsid w:val="7EA666C5"/>
    <w:rsid w:val="7EB22177"/>
    <w:rsid w:val="7EB7057B"/>
    <w:rsid w:val="7EC10E27"/>
    <w:rsid w:val="7EC92461"/>
    <w:rsid w:val="7ECD65C3"/>
    <w:rsid w:val="7ED7579C"/>
    <w:rsid w:val="7ED91764"/>
    <w:rsid w:val="7ED92D9B"/>
    <w:rsid w:val="7EDB6324"/>
    <w:rsid w:val="7EE32EA1"/>
    <w:rsid w:val="7EE85E1A"/>
    <w:rsid w:val="7EE9267A"/>
    <w:rsid w:val="7EFD09E8"/>
    <w:rsid w:val="7F032E41"/>
    <w:rsid w:val="7F042CED"/>
    <w:rsid w:val="7F054619"/>
    <w:rsid w:val="7F0B3EAA"/>
    <w:rsid w:val="7F1026DA"/>
    <w:rsid w:val="7F1634AE"/>
    <w:rsid w:val="7F2371D0"/>
    <w:rsid w:val="7F25457C"/>
    <w:rsid w:val="7F3C3603"/>
    <w:rsid w:val="7F563140"/>
    <w:rsid w:val="7F614A34"/>
    <w:rsid w:val="7F614D28"/>
    <w:rsid w:val="7F6179F3"/>
    <w:rsid w:val="7F63372A"/>
    <w:rsid w:val="7F642634"/>
    <w:rsid w:val="7F6812CE"/>
    <w:rsid w:val="7F70218A"/>
    <w:rsid w:val="7F7D592C"/>
    <w:rsid w:val="7F8649A9"/>
    <w:rsid w:val="7F8A16A6"/>
    <w:rsid w:val="7F9F3CC1"/>
    <w:rsid w:val="7FA54FB8"/>
    <w:rsid w:val="7FAD3C21"/>
    <w:rsid w:val="7FB24452"/>
    <w:rsid w:val="7FBA238A"/>
    <w:rsid w:val="7FBA548C"/>
    <w:rsid w:val="7FBD5C2C"/>
    <w:rsid w:val="7FC331C5"/>
    <w:rsid w:val="7FC83CB0"/>
    <w:rsid w:val="7FDD1879"/>
    <w:rsid w:val="7FEA5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69DAA1E0-5F8F-4322-AF61-5512261DF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Theme="minorEastAsia" w:hAnsi="Calibri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"/>
    <w:link w:val="2Char"/>
    <w:qFormat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3">
    <w:name w:val="heading 3"/>
    <w:basedOn w:val="2"/>
    <w:next w:val="a"/>
    <w:link w:val="3Char"/>
    <w:uiPriority w:val="9"/>
    <w:unhideWhenUsed/>
    <w:qFormat/>
    <w:pPr>
      <w:outlineLvl w:val="2"/>
    </w:pPr>
  </w:style>
  <w:style w:type="paragraph" w:styleId="4">
    <w:name w:val="heading 4"/>
    <w:basedOn w:val="3"/>
    <w:next w:val="a"/>
    <w:link w:val="4Char"/>
    <w:qFormat/>
    <w:pPr>
      <w:overflowPunct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5">
    <w:name w:val="heading 5"/>
    <w:basedOn w:val="4"/>
    <w:next w:val="a"/>
    <w:link w:val="5Char"/>
    <w:qFormat/>
    <w:pPr>
      <w:spacing w:beforeLines="50"/>
      <w:outlineLvl w:val="4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Pr>
      <w:sz w:val="20"/>
      <w:szCs w:val="20"/>
    </w:rPr>
  </w:style>
  <w:style w:type="paragraph" w:styleId="a5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6">
    <w:name w:val="caption"/>
    <w:basedOn w:val="a"/>
    <w:next w:val="a"/>
    <w:link w:val="Char1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7">
    <w:name w:val="Document Map"/>
    <w:basedOn w:val="a"/>
    <w:link w:val="Char2"/>
    <w:uiPriority w:val="99"/>
    <w:unhideWhenUsed/>
    <w:qFormat/>
    <w:rPr>
      <w:rFonts w:ascii="宋体"/>
      <w:sz w:val="18"/>
      <w:szCs w:val="18"/>
    </w:rPr>
  </w:style>
  <w:style w:type="paragraph" w:styleId="a8">
    <w:name w:val="Body Text"/>
    <w:basedOn w:val="a"/>
    <w:link w:val="Char3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a9">
    <w:name w:val="Body Text Indent"/>
    <w:basedOn w:val="a"/>
    <w:link w:val="Char4"/>
    <w:uiPriority w:val="99"/>
    <w:unhideWhenUsed/>
    <w:qFormat/>
    <w:pPr>
      <w:spacing w:after="120"/>
      <w:ind w:left="360"/>
    </w:pPr>
  </w:style>
  <w:style w:type="paragraph" w:styleId="20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a">
    <w:name w:val="Plain Text"/>
    <w:basedOn w:val="a"/>
    <w:link w:val="Char5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6"/>
    <w:uiPriority w:val="99"/>
    <w:unhideWhenUsed/>
    <w:qFormat/>
    <w:pPr>
      <w:ind w:leftChars="2500" w:left="100"/>
    </w:pPr>
  </w:style>
  <w:style w:type="paragraph" w:styleId="ac">
    <w:name w:val="Balloon Text"/>
    <w:basedOn w:val="a"/>
    <w:link w:val="Char7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footer"/>
    <w:basedOn w:val="a"/>
    <w:link w:val="Char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e">
    <w:name w:val="header"/>
    <w:basedOn w:val="a"/>
    <w:link w:val="Char9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">
    <w:name w:val="List"/>
    <w:basedOn w:val="a"/>
    <w:uiPriority w:val="99"/>
    <w:unhideWhenUsed/>
    <w:qFormat/>
    <w:pPr>
      <w:ind w:left="568" w:hanging="284"/>
    </w:pPr>
  </w:style>
  <w:style w:type="paragraph" w:styleId="af0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af1">
    <w:name w:val="page number"/>
    <w:basedOn w:val="a0"/>
    <w:uiPriority w:val="99"/>
    <w:unhideWhenUsed/>
    <w:qFormat/>
    <w:rPr>
      <w:rFonts w:hint="default"/>
      <w:sz w:val="24"/>
    </w:rPr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uiPriority w:val="99"/>
    <w:unhideWhenUsed/>
    <w:qFormat/>
    <w:rPr>
      <w:sz w:val="16"/>
      <w:szCs w:val="16"/>
    </w:rPr>
  </w:style>
  <w:style w:type="table" w:styleId="af4">
    <w:name w:val="Table Grid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 w:eastAsia="zh-CN"/>
    </w:rPr>
  </w:style>
  <w:style w:type="character" w:customStyle="1" w:styleId="Char9">
    <w:name w:val="页眉 Char"/>
    <w:link w:val="ae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har0">
    <w:name w:val="批注文字 Char"/>
    <w:basedOn w:val="a0"/>
    <w:link w:val="a4"/>
    <w:uiPriority w:val="99"/>
    <w:qFormat/>
  </w:style>
  <w:style w:type="character" w:customStyle="1" w:styleId="Char">
    <w:name w:val="批注主题 Char"/>
    <w:link w:val="a3"/>
    <w:uiPriority w:val="99"/>
    <w:semiHidden/>
    <w:qFormat/>
    <w:rPr>
      <w:b/>
      <w:bCs/>
    </w:rPr>
  </w:style>
  <w:style w:type="character" w:customStyle="1" w:styleId="Char7">
    <w:name w:val="批注框文本 Char"/>
    <w:link w:val="ac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har2">
    <w:name w:val="文档结构图 Char"/>
    <w:link w:val="a7"/>
    <w:uiPriority w:val="99"/>
    <w:semiHidden/>
    <w:qFormat/>
    <w:rPr>
      <w:rFonts w:ascii="宋体"/>
      <w:sz w:val="18"/>
      <w:szCs w:val="18"/>
    </w:rPr>
  </w:style>
  <w:style w:type="character" w:customStyle="1" w:styleId="Char3">
    <w:name w:val="正文文本 Char"/>
    <w:link w:val="a8"/>
    <w:qFormat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6"/>
    <w:qFormat/>
    <w:rPr>
      <w:rFonts w:ascii="Times New Roman" w:hAnsi="Times New Roman"/>
      <w:b/>
      <w:bCs/>
      <w:lang w:val="en-GB" w:eastAsia="sv-SE"/>
    </w:rPr>
  </w:style>
  <w:style w:type="paragraph" w:customStyle="1" w:styleId="af5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Char8">
    <w:name w:val="页脚 Char"/>
    <w:link w:val="ad"/>
    <w:uiPriority w:val="99"/>
    <w:qFormat/>
    <w:rPr>
      <w:sz w:val="18"/>
      <w:szCs w:val="18"/>
    </w:rPr>
  </w:style>
  <w:style w:type="character" w:customStyle="1" w:styleId="2Char">
    <w:name w:val="标题 2 Char"/>
    <w:link w:val="2"/>
    <w:qFormat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TopofForm1">
    <w:name w:val="z-Top of Form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Top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</w:style>
  <w:style w:type="paragraph" w:customStyle="1" w:styleId="z-BottomofForm1">
    <w:name w:val="z-Bottom of Form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Bottom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Char6">
    <w:name w:val="日期 Char"/>
    <w:link w:val="ab"/>
    <w:uiPriority w:val="99"/>
    <w:semiHidden/>
    <w:qFormat/>
    <w:rPr>
      <w:sz w:val="22"/>
      <w:szCs w:val="22"/>
    </w:rPr>
  </w:style>
  <w:style w:type="paragraph" w:customStyle="1" w:styleId="ListParagraph1">
    <w:name w:val="List Paragraph1"/>
    <w:basedOn w:val="a"/>
    <w:link w:val="Chara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Revision1">
    <w:name w:val="Revision1"/>
    <w:hidden/>
    <w:uiPriority w:val="99"/>
    <w:semiHidden/>
    <w:qFormat/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qFormat/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Char5">
    <w:name w:val="纯文本 Char"/>
    <w:link w:val="aa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a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Chara">
    <w:name w:val="列出段落 Char"/>
    <w:link w:val="ListParagraph1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正文文本缩进 Char"/>
    <w:basedOn w:val="a0"/>
    <w:link w:val="a9"/>
    <w:uiPriority w:val="99"/>
    <w:semiHidden/>
    <w:qFormat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af6">
    <w:name w:val="样式 ！正文"/>
    <w:basedOn w:val="a"/>
    <w:qFormat/>
    <w:pPr>
      <w:widowControl w:val="0"/>
      <w:spacing w:before="40" w:after="40" w:line="300" w:lineRule="auto"/>
      <w:ind w:firstLine="420"/>
      <w:jc w:val="both"/>
    </w:pPr>
    <w:rPr>
      <w:rFonts w:ascii="Times New Roman" w:eastAsia="宋体" w:hAnsi="Times New Roman" w:cs="宋体"/>
      <w:kern w:val="2"/>
      <w:sz w:val="21"/>
      <w:szCs w:val="20"/>
    </w:rPr>
  </w:style>
  <w:style w:type="paragraph" w:customStyle="1" w:styleId="d2035">
    <w:name w:val="样式 正文缩进d + 首行缩进:  2 字符 段前: 0.35 行"/>
    <w:basedOn w:val="a5"/>
    <w:link w:val="d2035Char"/>
    <w:qFormat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d2035Char">
    <w:name w:val="样式 正文缩进d + 首行缩进:  2 字符 段前: 0.35 行 Char"/>
    <w:link w:val="d2035"/>
    <w:qFormat/>
    <w:rPr>
      <w:rFonts w:ascii="Times New Roman" w:eastAsia="楷体_GB2312" w:hAnsi="Times New Roman"/>
      <w:snapToGrid w:val="0"/>
      <w:sz w:val="28"/>
    </w:rPr>
  </w:style>
  <w:style w:type="paragraph" w:customStyle="1" w:styleId="B2">
    <w:name w:val="B2"/>
    <w:basedOn w:val="20"/>
    <w:qFormat/>
    <w:pPr>
      <w:spacing w:after="180" w:line="240" w:lineRule="auto"/>
      <w:ind w:leftChars="0" w:left="851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B3">
    <w:name w:val="B3"/>
    <w:basedOn w:val="30"/>
    <w:qFormat/>
    <w:pPr>
      <w:spacing w:after="180" w:line="240" w:lineRule="auto"/>
      <w:ind w:leftChars="0" w:left="1135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10">
    <w:name w:val="列出段落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B1">
    <w:name w:val="B1"/>
    <w:basedOn w:val="af"/>
    <w:qFormat/>
  </w:style>
  <w:style w:type="paragraph" w:customStyle="1" w:styleId="EQ">
    <w:name w:val="EQ"/>
    <w:basedOn w:val="a"/>
    <w:next w:val="a"/>
    <w:unhideWhenUsed/>
    <w:qFormat/>
    <w:pPr>
      <w:keepLines/>
      <w:tabs>
        <w:tab w:val="center" w:pos="4536"/>
        <w:tab w:val="right" w:pos="9072"/>
      </w:tabs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35.bin"/><Relationship Id="rId68" Type="http://schemas.openxmlformats.org/officeDocument/2006/relationships/footer" Target="footer1.xml"/><Relationship Id="rId7" Type="http://schemas.openxmlformats.org/officeDocument/2006/relationships/footnotes" Target="footnotes.xml"/><Relationship Id="rId71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0.wmf"/><Relationship Id="rId66" Type="http://schemas.openxmlformats.org/officeDocument/2006/relationships/image" Target="media/image22.wmf"/><Relationship Id="rId5" Type="http://schemas.openxmlformats.org/officeDocument/2006/relationships/settings" Target="settings.xml"/><Relationship Id="rId61" Type="http://schemas.openxmlformats.org/officeDocument/2006/relationships/oleObject" Target="embeddings/oleObject33.bin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9.bin"/><Relationship Id="rId64" Type="http://schemas.openxmlformats.org/officeDocument/2006/relationships/image" Target="media/image21.wmf"/><Relationship Id="rId69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oleObject" Target="embeddings/oleObject24.bin"/><Relationship Id="rId3" Type="http://schemas.openxmlformats.org/officeDocument/2006/relationships/numbering" Target="numbering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image" Target="media/image19.png"/><Relationship Id="rId59" Type="http://schemas.openxmlformats.org/officeDocument/2006/relationships/oleObject" Target="embeddings/oleObject31.bin"/><Relationship Id="rId67" Type="http://schemas.openxmlformats.org/officeDocument/2006/relationships/oleObject" Target="embeddings/oleObject37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4.bin"/><Relationship Id="rId7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30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image" Target="media/image18.wmf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32.bin"/><Relationship Id="rId65" Type="http://schemas.openxmlformats.org/officeDocument/2006/relationships/oleObject" Target="embeddings/oleObject36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E53579-385D-4AF4-B8D9-A771B38E4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1805</Words>
  <Characters>10289</Characters>
  <Application>Microsoft Office Word</Application>
  <DocSecurity>0</DocSecurity>
  <Lines>85</Lines>
  <Paragraphs>24</Paragraphs>
  <ScaleCrop>false</ScaleCrop>
  <Company>ZTE</Company>
  <LinksUpToDate>false</LinksUpToDate>
  <CharactersWithSpaces>12070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2</cp:revision>
  <dcterms:created xsi:type="dcterms:W3CDTF">2018-04-07T03:05:00Z</dcterms:created>
  <dcterms:modified xsi:type="dcterms:W3CDTF">2018-04-07T03:05:00Z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